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9D0D92" w:rsidR="001E41F3" w:rsidRPr="00E26201" w:rsidRDefault="001E41F3">
      <w:pPr>
        <w:pStyle w:val="CRCoverPage"/>
        <w:tabs>
          <w:tab w:val="right" w:pos="9639"/>
        </w:tabs>
        <w:spacing w:after="0"/>
        <w:rPr>
          <w:b/>
          <w:i/>
          <w:noProof/>
          <w:sz w:val="28"/>
        </w:rPr>
      </w:pPr>
      <w:r w:rsidRPr="00E26201">
        <w:rPr>
          <w:b/>
          <w:noProof/>
          <w:sz w:val="24"/>
        </w:rPr>
        <w:t>3GPP TSG-</w:t>
      </w:r>
      <w:r w:rsidR="00C21377">
        <w:fldChar w:fldCharType="begin"/>
      </w:r>
      <w:r w:rsidR="00C21377">
        <w:instrText xml:space="preserve"> DOCPROPERTY  TSG/WGRef  \* MERGEFORMAT </w:instrText>
      </w:r>
      <w:r w:rsidR="00C21377">
        <w:fldChar w:fldCharType="separate"/>
      </w:r>
      <w:r w:rsidR="003609EF" w:rsidRPr="00E26201">
        <w:rPr>
          <w:b/>
          <w:noProof/>
          <w:sz w:val="24"/>
        </w:rPr>
        <w:t>WG</w:t>
      </w:r>
      <w:r w:rsidR="004D6E4D" w:rsidRPr="00E26201">
        <w:rPr>
          <w:b/>
          <w:noProof/>
          <w:sz w:val="24"/>
        </w:rPr>
        <w:t xml:space="preserve"> SA2</w:t>
      </w:r>
      <w:r w:rsidR="00C21377">
        <w:rPr>
          <w:b/>
          <w:noProof/>
          <w:sz w:val="24"/>
        </w:rPr>
        <w:fldChar w:fldCharType="end"/>
      </w:r>
      <w:r w:rsidR="00C66BA2" w:rsidRPr="00E26201">
        <w:rPr>
          <w:b/>
          <w:noProof/>
          <w:sz w:val="24"/>
        </w:rPr>
        <w:t xml:space="preserve"> </w:t>
      </w:r>
      <w:r w:rsidRPr="00E26201">
        <w:rPr>
          <w:b/>
          <w:noProof/>
          <w:sz w:val="24"/>
        </w:rPr>
        <w:t>Meeting #</w:t>
      </w:r>
      <w:r w:rsidR="00C21377">
        <w:fldChar w:fldCharType="begin"/>
      </w:r>
      <w:r w:rsidR="00C21377">
        <w:instrText xml:space="preserve"> DOCPROPERTY  MtgSeq  \* MERGEFORMAT </w:instrText>
      </w:r>
      <w:r w:rsidR="00C21377">
        <w:fldChar w:fldCharType="separate"/>
      </w:r>
      <w:r w:rsidR="00F40105" w:rsidRPr="00E26201">
        <w:rPr>
          <w:b/>
          <w:noProof/>
          <w:sz w:val="24"/>
        </w:rPr>
        <w:t>14</w:t>
      </w:r>
      <w:r w:rsidR="00C8630B">
        <w:rPr>
          <w:b/>
          <w:noProof/>
          <w:sz w:val="24"/>
        </w:rPr>
        <w:t>6</w:t>
      </w:r>
      <w:r w:rsidR="002215B6" w:rsidRPr="00E26201">
        <w:rPr>
          <w:b/>
          <w:noProof/>
          <w:sz w:val="24"/>
        </w:rPr>
        <w:t>E</w:t>
      </w:r>
      <w:r w:rsidR="00C21377">
        <w:rPr>
          <w:b/>
          <w:noProof/>
          <w:sz w:val="24"/>
        </w:rPr>
        <w:fldChar w:fldCharType="end"/>
      </w:r>
      <w:r w:rsidR="004D6E4D" w:rsidRPr="00E26201">
        <w:t xml:space="preserve"> </w:t>
      </w:r>
      <w:r w:rsidR="00C21377">
        <w:fldChar w:fldCharType="begin"/>
      </w:r>
      <w:r w:rsidR="00C21377">
        <w:instrText xml:space="preserve"> DOCPROPERTY  MtgTitle  \* MERGEFORMAT </w:instrText>
      </w:r>
      <w:r w:rsidR="00C21377">
        <w:fldChar w:fldCharType="separate"/>
      </w:r>
      <w:r w:rsidR="004D6E4D" w:rsidRPr="00E26201">
        <w:rPr>
          <w:b/>
          <w:noProof/>
          <w:sz w:val="24"/>
        </w:rPr>
        <w:t>e-Meeting</w:t>
      </w:r>
      <w:r w:rsidR="00C21377">
        <w:rPr>
          <w:b/>
          <w:noProof/>
          <w:sz w:val="24"/>
        </w:rPr>
        <w:fldChar w:fldCharType="end"/>
      </w:r>
      <w:r w:rsidRPr="00E26201">
        <w:rPr>
          <w:b/>
          <w:i/>
          <w:noProof/>
          <w:sz w:val="28"/>
        </w:rPr>
        <w:tab/>
      </w:r>
      <w:r w:rsidR="00E83B3D">
        <w:fldChar w:fldCharType="begin"/>
      </w:r>
      <w:r w:rsidR="00E83B3D">
        <w:instrText xml:space="preserve"> DOCPROPERTY  Tdoc#  \* MERGEFORMAT </w:instrText>
      </w:r>
      <w:r w:rsidR="00E83B3D">
        <w:fldChar w:fldCharType="separate"/>
      </w:r>
      <w:r w:rsidR="00E83B3D" w:rsidRPr="00E26201">
        <w:rPr>
          <w:b/>
          <w:i/>
          <w:noProof/>
          <w:sz w:val="28"/>
        </w:rPr>
        <w:t>S2-210</w:t>
      </w:r>
      <w:r w:rsidR="00E83B3D">
        <w:rPr>
          <w:b/>
          <w:i/>
          <w:noProof/>
          <w:sz w:val="28"/>
        </w:rPr>
        <w:t>5991</w:t>
      </w:r>
      <w:r w:rsidR="00E83B3D">
        <w:rPr>
          <w:b/>
          <w:i/>
          <w:noProof/>
          <w:sz w:val="28"/>
        </w:rPr>
        <w:fldChar w:fldCharType="end"/>
      </w:r>
    </w:p>
    <w:p w14:paraId="7CB45193" w14:textId="355A3DC8" w:rsidR="001E41F3" w:rsidRDefault="00C21377"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C8630B">
        <w:rPr>
          <w:b/>
          <w:noProof/>
          <w:sz w:val="24"/>
        </w:rPr>
        <w:t xml:space="preserve">Aug </w:t>
      </w:r>
      <w:r w:rsidR="0065571D" w:rsidRPr="00E26201">
        <w:rPr>
          <w:b/>
          <w:noProof/>
          <w:sz w:val="24"/>
        </w:rPr>
        <w:t>1</w:t>
      </w:r>
      <w:r>
        <w:rPr>
          <w:b/>
          <w:noProof/>
          <w:sz w:val="24"/>
        </w:rPr>
        <w:fldChar w:fldCharType="end"/>
      </w:r>
      <w:r w:rsidR="00C8630B">
        <w:rPr>
          <w:b/>
          <w:noProof/>
          <w:sz w:val="24"/>
        </w:rPr>
        <w:t>6</w:t>
      </w:r>
      <w:r w:rsidR="00547111" w:rsidRPr="00E26201">
        <w:rPr>
          <w:b/>
          <w:noProof/>
          <w:sz w:val="24"/>
        </w:rPr>
        <w:t xml:space="preserve"> - </w:t>
      </w:r>
      <w:r>
        <w:fldChar w:fldCharType="begin"/>
      </w:r>
      <w:r>
        <w:instrText xml:space="preserve"> DOCPROPERTY  EndDate  \* MERGEFORMAT </w:instrText>
      </w:r>
      <w:r>
        <w:fldChar w:fldCharType="separate"/>
      </w:r>
      <w:r w:rsidR="00C8630B">
        <w:rPr>
          <w:b/>
          <w:noProof/>
          <w:sz w:val="24"/>
        </w:rPr>
        <w:t>Aug</w:t>
      </w:r>
      <w:r w:rsidR="00F40105" w:rsidRPr="00E26201">
        <w:rPr>
          <w:b/>
          <w:noProof/>
          <w:sz w:val="24"/>
        </w:rPr>
        <w:t xml:space="preserve"> </w:t>
      </w:r>
      <w:r w:rsidR="000F2C51">
        <w:rPr>
          <w:b/>
          <w:noProof/>
          <w:sz w:val="24"/>
        </w:rPr>
        <w:t>2</w:t>
      </w:r>
      <w:r w:rsidR="00C8630B">
        <w:rPr>
          <w:b/>
          <w:noProof/>
          <w:sz w:val="24"/>
        </w:rPr>
        <w:t>7</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99B05" w:rsidR="001E41F3" w:rsidRPr="00410371" w:rsidRDefault="00C21377"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w:t>
            </w:r>
            <w:r>
              <w:rPr>
                <w:b/>
                <w:noProof/>
                <w:sz w:val="28"/>
              </w:rPr>
              <w:fldChar w:fldCharType="end"/>
            </w:r>
            <w:r w:rsidR="005F4A6D">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F7C877D" w:rsidR="001E41F3" w:rsidRPr="0053729A" w:rsidRDefault="00E83B3D" w:rsidP="000C0DAC">
            <w:pPr>
              <w:pStyle w:val="CRCoverPage"/>
              <w:tabs>
                <w:tab w:val="left" w:pos="656"/>
              </w:tabs>
              <w:spacing w:after="0"/>
              <w:rPr>
                <w:noProof/>
              </w:rPr>
            </w:pPr>
            <w:r>
              <w:rPr>
                <w:b/>
                <w:noProof/>
                <w:sz w:val="28"/>
              </w:rPr>
              <w:t>3025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A5804" w:rsidR="001E41F3" w:rsidRPr="00410371" w:rsidRDefault="00C21377">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92146E">
              <w:rPr>
                <w:b/>
                <w:noProof/>
                <w:sz w:val="28"/>
              </w:rPr>
              <w:t>1</w:t>
            </w:r>
            <w:r w:rsidR="00670A1B">
              <w:rPr>
                <w:rFonts w:hint="eastAsia"/>
                <w:b/>
                <w:noProof/>
                <w:sz w:val="28"/>
                <w:lang w:eastAsia="zh-CN"/>
              </w:rPr>
              <w:t>.</w:t>
            </w:r>
            <w:r w:rsidR="00670A1B">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DE55D" w:rsidR="00F25D98" w:rsidRDefault="005F17D2"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624B3" w:rsidR="001E41F3" w:rsidRDefault="00435484">
            <w:pPr>
              <w:pStyle w:val="CRCoverPage"/>
              <w:spacing w:after="0"/>
              <w:ind w:left="100"/>
              <w:rPr>
                <w:noProof/>
              </w:rPr>
            </w:pPr>
            <w:r>
              <w:t xml:space="preserve">Update </w:t>
            </w:r>
            <w:r w:rsidR="0082452A">
              <w:t xml:space="preserve">the procedure and details in </w:t>
            </w:r>
            <w:r w:rsidR="00FE29BA">
              <w:t xml:space="preserve">ECS Configuration Information provision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2137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C21377">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66B92" w:rsidR="001E41F3" w:rsidRDefault="00C21377">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774837">
              <w:rPr>
                <w:noProof/>
              </w:rPr>
              <w:t>7</w:t>
            </w:r>
            <w:r w:rsidR="004D6E4D">
              <w:rPr>
                <w:noProof/>
              </w:rPr>
              <w:t>-</w:t>
            </w:r>
            <w:r>
              <w:rPr>
                <w:noProof/>
              </w:rPr>
              <w:fldChar w:fldCharType="end"/>
            </w:r>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FE161" w:rsidR="001E41F3" w:rsidRDefault="006C05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C2137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2FDFD" w14:textId="2CE823C1" w:rsidR="00DA4C4C" w:rsidRDefault="0031659F" w:rsidP="00435484">
            <w:pPr>
              <w:pStyle w:val="CRCoverPage"/>
              <w:spacing w:after="0"/>
              <w:ind w:left="100"/>
            </w:pPr>
            <w:r w:rsidRPr="0031659F">
              <w:rPr>
                <w:noProof/>
              </w:rPr>
              <w:t xml:space="preserve">According to </w:t>
            </w:r>
            <w:r w:rsidR="00435484">
              <w:rPr>
                <w:noProof/>
              </w:rPr>
              <w:t xml:space="preserve">clause </w:t>
            </w:r>
            <w:r w:rsidR="00435484" w:rsidRPr="00435484">
              <w:rPr>
                <w:noProof/>
              </w:rPr>
              <w:t>4.15.6.3d</w:t>
            </w:r>
            <w:r w:rsidR="00435484">
              <w:rPr>
                <w:noProof/>
              </w:rPr>
              <w:t xml:space="preserve"> of TS 23.502, </w:t>
            </w:r>
            <w:r w:rsidR="00986CB1">
              <w:rPr>
                <w:lang w:eastAsia="zh-CN"/>
              </w:rPr>
              <w:t xml:space="preserve">there are two </w:t>
            </w:r>
            <w:proofErr w:type="spellStart"/>
            <w:r w:rsidR="00986CB1">
              <w:rPr>
                <w:lang w:eastAsia="zh-CN"/>
              </w:rPr>
              <w:t>ENs</w:t>
            </w:r>
            <w:r w:rsidR="00FE29BA">
              <w:rPr>
                <w:lang w:eastAsia="zh-CN"/>
              </w:rPr>
              <w:t>.</w:t>
            </w:r>
            <w:proofErr w:type="spellEnd"/>
            <w:r w:rsidR="00986CB1">
              <w:rPr>
                <w:lang w:eastAsia="zh-CN"/>
              </w:rPr>
              <w:t xml:space="preserve"> </w:t>
            </w:r>
            <w:r w:rsidR="00FE29BA">
              <w:rPr>
                <w:lang w:eastAsia="zh-CN"/>
              </w:rPr>
              <w:t xml:space="preserve">First one </w:t>
            </w:r>
            <w:r w:rsidR="00986CB1" w:rsidRPr="00986CB1">
              <w:rPr>
                <w:lang w:eastAsia="zh-CN"/>
              </w:rPr>
              <w:t>describe</w:t>
            </w:r>
            <w:r w:rsidR="00FE29BA">
              <w:rPr>
                <w:lang w:eastAsia="zh-CN"/>
              </w:rPr>
              <w:t>s</w:t>
            </w:r>
            <w:r w:rsidR="00986CB1" w:rsidRPr="00986CB1">
              <w:rPr>
                <w:lang w:eastAsia="zh-CN"/>
              </w:rPr>
              <w:t xml:space="preserve"> whether the DNN and S-NSSAI should be added as AF input</w:t>
            </w:r>
            <w:r w:rsidR="00986CB1">
              <w:rPr>
                <w:lang w:eastAsia="zh-CN"/>
              </w:rPr>
              <w:t xml:space="preserve"> and </w:t>
            </w:r>
            <w:r w:rsidR="00FE29BA">
              <w:rPr>
                <w:lang w:eastAsia="zh-CN"/>
              </w:rPr>
              <w:t xml:space="preserve">another is </w:t>
            </w:r>
            <w:r w:rsidR="00986CB1">
              <w:t>h</w:t>
            </w:r>
            <w:r w:rsidR="00986CB1" w:rsidRPr="007021B1">
              <w:t>ow the 5GC Derives the ECS Configuration Information, considering the Spatial Validity Condition</w:t>
            </w:r>
            <w:r w:rsidR="00986CB1">
              <w:t xml:space="preserve">. </w:t>
            </w:r>
          </w:p>
          <w:p w14:paraId="6151424D" w14:textId="0569787D" w:rsidR="00986CB1" w:rsidRDefault="00986CB1" w:rsidP="00435484">
            <w:pPr>
              <w:pStyle w:val="CRCoverPage"/>
              <w:spacing w:after="0"/>
              <w:ind w:left="100"/>
              <w:rPr>
                <w:noProof/>
              </w:rPr>
            </w:pPr>
          </w:p>
          <w:p w14:paraId="3A401832" w14:textId="33535DF1" w:rsidR="00986CB1" w:rsidRDefault="00544421" w:rsidP="00435484">
            <w:pPr>
              <w:pStyle w:val="CRCoverPage"/>
              <w:spacing w:after="0"/>
              <w:ind w:left="100"/>
              <w:rPr>
                <w:noProof/>
                <w:lang w:eastAsia="zh-CN"/>
              </w:rPr>
            </w:pPr>
            <w:r>
              <w:rPr>
                <w:rFonts w:hint="eastAsia"/>
                <w:noProof/>
                <w:lang w:eastAsia="zh-CN"/>
              </w:rPr>
              <w:t>A</w:t>
            </w:r>
            <w:r>
              <w:rPr>
                <w:noProof/>
                <w:lang w:eastAsia="zh-CN"/>
              </w:rPr>
              <w:t xml:space="preserve">ccording to the discussion and analysis in </w:t>
            </w:r>
            <w:r w:rsidRPr="00544421">
              <w:rPr>
                <w:noProof/>
                <w:lang w:eastAsia="zh-CN"/>
              </w:rPr>
              <w:t>S2-210xxxx</w:t>
            </w:r>
            <w:r>
              <w:rPr>
                <w:noProof/>
                <w:lang w:eastAsia="zh-CN"/>
              </w:rPr>
              <w:t xml:space="preserve">, there are the answer and conclusion of the ENs: </w:t>
            </w:r>
          </w:p>
          <w:p w14:paraId="2047A5A5" w14:textId="0B970151" w:rsidR="00544421" w:rsidRDefault="00FE29BA" w:rsidP="00544421">
            <w:pPr>
              <w:pStyle w:val="CRCoverPage"/>
              <w:numPr>
                <w:ilvl w:val="0"/>
                <w:numId w:val="1"/>
              </w:numPr>
              <w:spacing w:after="0"/>
              <w:rPr>
                <w:noProof/>
                <w:lang w:eastAsia="zh-CN"/>
              </w:rPr>
            </w:pPr>
            <w:r w:rsidRPr="00FE29BA">
              <w:rPr>
                <w:noProof/>
                <w:lang w:eastAsia="zh-CN"/>
              </w:rPr>
              <w:t>DNN and S-NSSAI are not needed to be part of AF provided ECS Address Configuration Information.</w:t>
            </w:r>
            <w:r>
              <w:rPr>
                <w:noProof/>
                <w:lang w:eastAsia="zh-CN"/>
              </w:rPr>
              <w:t xml:space="preserve"> </w:t>
            </w:r>
            <w:r w:rsidRPr="00FE29BA">
              <w:rPr>
                <w:noProof/>
                <w:lang w:eastAsia="zh-CN"/>
              </w:rPr>
              <w:t>As long as the UE has the UE capability, and current UE location is coordinated with the Spatial Validity Condition of ECS address, the SMF can provide ECS address to UE via NAS message in ePCO. It is not important that which the PDU sessions that UE belongs to.</w:t>
            </w:r>
          </w:p>
          <w:p w14:paraId="5E587B84" w14:textId="7500652D" w:rsidR="00956743" w:rsidRDefault="00FE29BA" w:rsidP="00544421">
            <w:pPr>
              <w:pStyle w:val="CRCoverPage"/>
              <w:numPr>
                <w:ilvl w:val="0"/>
                <w:numId w:val="1"/>
              </w:numPr>
              <w:spacing w:after="0"/>
              <w:rPr>
                <w:noProof/>
                <w:lang w:eastAsia="zh-CN"/>
              </w:rPr>
            </w:pPr>
            <w:r w:rsidRPr="00FE29BA">
              <w:rPr>
                <w:noProof/>
                <w:lang w:eastAsia="zh-CN"/>
              </w:rPr>
              <w:t>5GC is not needed to understand the internal structure of ECS Address Configuration Information, and which EEC should be delivered the dedicated ECS address received from SMF depends on UE capability and internal interaction between EECs and UE OS.</w:t>
            </w:r>
          </w:p>
          <w:p w14:paraId="16E7A074" w14:textId="15F3BD6D" w:rsidR="006C7239" w:rsidRDefault="006C7239" w:rsidP="00CD11E7">
            <w:pPr>
              <w:pStyle w:val="CRCoverPage"/>
              <w:spacing w:after="0"/>
              <w:rPr>
                <w:noProof/>
                <w:lang w:eastAsia="zh-CN"/>
              </w:rPr>
            </w:pPr>
          </w:p>
          <w:p w14:paraId="4E027366" w14:textId="6C437105" w:rsidR="006C7239" w:rsidRDefault="006C7239" w:rsidP="001434FC">
            <w:pPr>
              <w:pStyle w:val="CRCoverPage"/>
              <w:spacing w:after="0"/>
              <w:ind w:left="100"/>
            </w:pPr>
            <w:r>
              <w:rPr>
                <w:noProof/>
              </w:rPr>
              <w:t xml:space="preserve">Also due to AF provides </w:t>
            </w:r>
            <w:r w:rsidRPr="007021B1">
              <w:t>ECS Configuration Information</w:t>
            </w:r>
            <w:r>
              <w:t xml:space="preserve"> may target to any UE, but not all of the UE is able to receive the </w:t>
            </w:r>
            <w:r w:rsidRPr="007021B1">
              <w:t>ECS Configuration Information</w:t>
            </w:r>
            <w:r>
              <w:t xml:space="preserve">. So, the overall procedure in clause </w:t>
            </w:r>
            <w:r w:rsidRPr="006C7239">
              <w:t>4.15.6.2</w:t>
            </w:r>
            <w:r>
              <w:t xml:space="preserve"> may have some changes. </w:t>
            </w:r>
          </w:p>
          <w:p w14:paraId="655E1CE6" w14:textId="2D97403B" w:rsidR="006C7239" w:rsidRDefault="006C7239" w:rsidP="00FE29BA">
            <w:pPr>
              <w:pStyle w:val="CRCoverPage"/>
              <w:numPr>
                <w:ilvl w:val="0"/>
                <w:numId w:val="1"/>
              </w:numPr>
              <w:spacing w:after="0"/>
              <w:rPr>
                <w:lang w:eastAsia="zh-CN"/>
              </w:rPr>
            </w:pPr>
            <w:r>
              <w:rPr>
                <w:lang w:eastAsia="zh-CN"/>
              </w:rPr>
              <w:t>SMF filters out the applicable UEs according to UE capability and location</w:t>
            </w:r>
            <w:r w:rsidRPr="006C7239">
              <w:rPr>
                <w:lang w:eastAsia="zh-CN"/>
              </w:rPr>
              <w:t>.</w:t>
            </w:r>
            <w:r>
              <w:rPr>
                <w:lang w:eastAsia="zh-CN"/>
              </w:rPr>
              <w:t xml:space="preserve"> </w:t>
            </w:r>
          </w:p>
          <w:p w14:paraId="11CAE323" w14:textId="60345C9E" w:rsidR="001434FC" w:rsidRDefault="001434FC" w:rsidP="006C7239">
            <w:pPr>
              <w:pStyle w:val="CRCoverPage"/>
              <w:numPr>
                <w:ilvl w:val="0"/>
                <w:numId w:val="1"/>
              </w:numPr>
              <w:spacing w:after="0"/>
              <w:rPr>
                <w:lang w:eastAsia="zh-CN"/>
              </w:rPr>
            </w:pPr>
            <w:r>
              <w:rPr>
                <w:rFonts w:hint="eastAsia"/>
                <w:lang w:eastAsia="zh-CN"/>
              </w:rPr>
              <w:t>S</w:t>
            </w:r>
            <w:r>
              <w:rPr>
                <w:lang w:eastAsia="zh-CN"/>
              </w:rPr>
              <w:t xml:space="preserve">MF subscribes the Area of </w:t>
            </w:r>
            <w:proofErr w:type="spellStart"/>
            <w:r>
              <w:rPr>
                <w:lang w:eastAsia="zh-CN"/>
              </w:rPr>
              <w:t>interst</w:t>
            </w:r>
            <w:proofErr w:type="spellEnd"/>
            <w:r>
              <w:rPr>
                <w:lang w:eastAsia="zh-CN"/>
              </w:rPr>
              <w:t xml:space="preserve">, and provides the ECS address to UEs which move into the area and </w:t>
            </w:r>
            <w:r w:rsidR="00BA015D">
              <w:rPr>
                <w:lang w:eastAsia="zh-CN"/>
              </w:rPr>
              <w:t>has the capability</w:t>
            </w:r>
            <w:r w:rsidR="00FE29BA">
              <w:rPr>
                <w:lang w:eastAsia="zh-CN"/>
              </w:rPr>
              <w:t xml:space="preserve">. </w:t>
            </w:r>
          </w:p>
          <w:p w14:paraId="5705D61B" w14:textId="77777777" w:rsidR="006C7239" w:rsidRDefault="006C7239" w:rsidP="006C7239">
            <w:pPr>
              <w:pStyle w:val="CRCoverPage"/>
              <w:spacing w:after="0"/>
              <w:ind w:left="100"/>
              <w:rPr>
                <w:noProof/>
              </w:rPr>
            </w:pPr>
          </w:p>
          <w:p w14:paraId="708AA7DE" w14:textId="77E3A7F5" w:rsidR="00A11BD8" w:rsidRPr="006C7239"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9CBA53" w14:textId="53D20345" w:rsidR="00B00AA1" w:rsidRDefault="00B00AA1" w:rsidP="003A3669">
            <w:pPr>
              <w:pStyle w:val="CRCoverPage"/>
              <w:spacing w:after="0"/>
              <w:ind w:left="100"/>
              <w:rPr>
                <w:noProof/>
                <w:lang w:eastAsia="zh-CN"/>
              </w:rPr>
            </w:pPr>
            <w:r>
              <w:rPr>
                <w:noProof/>
                <w:lang w:eastAsia="zh-CN"/>
              </w:rPr>
              <w:t>Remove the two ENs</w:t>
            </w:r>
            <w:r w:rsidR="00FF647F">
              <w:rPr>
                <w:noProof/>
                <w:lang w:eastAsia="zh-CN"/>
              </w:rPr>
              <w:t>.</w:t>
            </w:r>
            <w:r>
              <w:rPr>
                <w:noProof/>
                <w:lang w:eastAsia="zh-CN"/>
              </w:rPr>
              <w:t xml:space="preserve"> </w:t>
            </w:r>
          </w:p>
          <w:p w14:paraId="3AD46128" w14:textId="77777777" w:rsidR="00FE29BA" w:rsidRDefault="00FE29BA" w:rsidP="003A3669">
            <w:pPr>
              <w:pStyle w:val="CRCoverPage"/>
              <w:spacing w:after="0"/>
              <w:ind w:left="100"/>
              <w:rPr>
                <w:noProof/>
                <w:lang w:eastAsia="zh-CN"/>
              </w:rPr>
            </w:pPr>
          </w:p>
          <w:p w14:paraId="28E0C5A3" w14:textId="28501828" w:rsidR="00B00AA1" w:rsidRDefault="00B00AA1" w:rsidP="003D4E7D">
            <w:pPr>
              <w:pStyle w:val="CRCoverPage"/>
              <w:spacing w:after="0"/>
              <w:ind w:left="100"/>
              <w:rPr>
                <w:noProof/>
                <w:lang w:eastAsia="zh-CN"/>
              </w:rPr>
            </w:pPr>
            <w:r>
              <w:rPr>
                <w:rFonts w:hint="eastAsia"/>
                <w:noProof/>
                <w:lang w:eastAsia="zh-CN"/>
              </w:rPr>
              <w:lastRenderedPageBreak/>
              <w:t>A</w:t>
            </w:r>
            <w:r>
              <w:rPr>
                <w:noProof/>
                <w:lang w:eastAsia="zh-CN"/>
              </w:rPr>
              <w:t xml:space="preserve">dd some details to the </w:t>
            </w:r>
            <w:r>
              <w:t xml:space="preserve">overall procedure in clause </w:t>
            </w:r>
            <w:r w:rsidRPr="006C7239">
              <w:t>4.15.6.2</w:t>
            </w:r>
            <w:r>
              <w:t xml:space="preserve">, because not all of the any UE can receive the ECS </w:t>
            </w:r>
            <w:r w:rsidRPr="007021B1">
              <w:t>Configuration Information</w:t>
            </w:r>
            <w:r>
              <w:t xml:space="preserve">: </w:t>
            </w:r>
          </w:p>
          <w:p w14:paraId="520AC013" w14:textId="77777777" w:rsidR="00B00AA1" w:rsidRDefault="00B00AA1" w:rsidP="00B00AA1">
            <w:pPr>
              <w:pStyle w:val="CRCoverPage"/>
              <w:numPr>
                <w:ilvl w:val="0"/>
                <w:numId w:val="1"/>
              </w:numPr>
              <w:spacing w:after="0"/>
              <w:rPr>
                <w:lang w:eastAsia="zh-CN"/>
              </w:rPr>
            </w:pPr>
            <w:r>
              <w:rPr>
                <w:lang w:eastAsia="zh-CN"/>
              </w:rPr>
              <w:t>SMF filters out the applicable UEs according to UE capability and location</w:t>
            </w:r>
            <w:r w:rsidRPr="006C7239">
              <w:rPr>
                <w:lang w:eastAsia="zh-CN"/>
              </w:rPr>
              <w:t>.</w:t>
            </w:r>
            <w:r>
              <w:rPr>
                <w:lang w:eastAsia="zh-CN"/>
              </w:rPr>
              <w:t xml:space="preserve"> </w:t>
            </w:r>
          </w:p>
          <w:p w14:paraId="62F32380" w14:textId="24A5DB70" w:rsidR="003D4E7D" w:rsidRPr="00B00AA1" w:rsidRDefault="003D4E7D" w:rsidP="00B00AA1">
            <w:pPr>
              <w:pStyle w:val="CRCoverPage"/>
              <w:numPr>
                <w:ilvl w:val="0"/>
                <w:numId w:val="1"/>
              </w:numPr>
              <w:spacing w:after="0"/>
              <w:rPr>
                <w:lang w:eastAsia="zh-CN"/>
              </w:rPr>
            </w:pPr>
            <w:r>
              <w:rPr>
                <w:rFonts w:hint="eastAsia"/>
                <w:lang w:eastAsia="zh-CN"/>
              </w:rPr>
              <w:t>S</w:t>
            </w:r>
            <w:r>
              <w:rPr>
                <w:lang w:eastAsia="zh-CN"/>
              </w:rPr>
              <w:t xml:space="preserve">MF subscribes the Area of </w:t>
            </w:r>
            <w:proofErr w:type="spellStart"/>
            <w:r>
              <w:rPr>
                <w:lang w:eastAsia="zh-CN"/>
              </w:rPr>
              <w:t>interst</w:t>
            </w:r>
            <w:proofErr w:type="spellEnd"/>
            <w:r>
              <w:rPr>
                <w:lang w:eastAsia="zh-CN"/>
              </w:rPr>
              <w:t>, and provides the ECS address to UEs which move into the area and has the capability</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F445E" w:rsidR="001E41F3" w:rsidRDefault="006C7239">
            <w:pPr>
              <w:pStyle w:val="CRCoverPage"/>
              <w:spacing w:after="0"/>
              <w:ind w:left="100"/>
              <w:rPr>
                <w:noProof/>
              </w:rPr>
            </w:pPr>
            <w:r>
              <w:rPr>
                <w:noProof/>
              </w:rPr>
              <w:t xml:space="preserve">The overall procedure of AF provides </w:t>
            </w:r>
            <w:r w:rsidRPr="007021B1">
              <w:t>ECS Configuration Information</w:t>
            </w:r>
            <w:r>
              <w:t xml:space="preserve"> is not complete</w:t>
            </w:r>
            <w:r w:rsidR="00DA4C4C">
              <w:rPr>
                <w:noProof/>
              </w:rPr>
              <w:t xml:space="preserve">. </w:t>
            </w:r>
            <w:r w:rsidR="0008074E">
              <w:rPr>
                <w:noProof/>
              </w:rPr>
              <w:t xml:space="preserve">Some of the details in ECS Configuration Information provision is unresolved.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271E6" w:rsidR="001E41F3" w:rsidRDefault="002271D7">
            <w:pPr>
              <w:pStyle w:val="CRCoverPage"/>
              <w:spacing w:after="0"/>
              <w:ind w:left="100"/>
              <w:rPr>
                <w:noProof/>
              </w:rPr>
            </w:pPr>
            <w:r>
              <w:t>4.15.6.2, 4.15.6.3d</w:t>
            </w:r>
            <w:r w:rsidR="00FF6CF8">
              <w:t>, 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74FA589" w14:textId="77777777" w:rsidR="00870897" w:rsidRDefault="00870897" w:rsidP="00870897">
      <w:pPr>
        <w:pStyle w:val="4"/>
      </w:pPr>
      <w:bookmarkStart w:id="2" w:name="_Toc75411561"/>
      <w:bookmarkStart w:id="3" w:name="_Toc51834790"/>
      <w:bookmarkStart w:id="4" w:name="_Toc47592703"/>
      <w:bookmarkStart w:id="5" w:name="_Toc45193071"/>
      <w:bookmarkStart w:id="6" w:name="_Toc36191981"/>
      <w:bookmarkStart w:id="7" w:name="_Toc27894901"/>
      <w:bookmarkStart w:id="8" w:name="_Toc20204209"/>
      <w:r>
        <w:t>4.15.6.2</w:t>
      </w:r>
      <w:r>
        <w:tab/>
        <w:t>NEF service operations information flow</w:t>
      </w:r>
      <w:bookmarkEnd w:id="2"/>
      <w:bookmarkEnd w:id="3"/>
      <w:bookmarkEnd w:id="4"/>
      <w:bookmarkEnd w:id="5"/>
      <w:bookmarkEnd w:id="6"/>
      <w:bookmarkEnd w:id="7"/>
      <w:bookmarkEnd w:id="8"/>
    </w:p>
    <w:p w14:paraId="39D01FE8" w14:textId="638690A7" w:rsidR="008F408F" w:rsidRDefault="00870897" w:rsidP="00870897">
      <w:pPr>
        <w:pStyle w:val="TH"/>
        <w:rPr>
          <w:rFonts w:eastAsia="宋体"/>
        </w:rPr>
      </w:pPr>
      <w:r>
        <w:object w:dxaOrig="9140" w:dyaOrig="6060" w14:anchorId="4E3E4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303.05pt" o:ole="">
            <v:imagedata r:id="rId15" o:title="" cropbottom="21267f" cropright="21162f"/>
          </v:shape>
          <o:OLEObject Type="Embed" ProgID="Visio.Drawing.11" ShapeID="_x0000_i1025" DrawAspect="Content" ObjectID="_1690115667" r:id="rId16"/>
        </w:object>
      </w:r>
    </w:p>
    <w:p w14:paraId="51544D36" w14:textId="77777777" w:rsidR="00870897" w:rsidRDefault="00870897" w:rsidP="00870897">
      <w:pPr>
        <w:pStyle w:val="TF"/>
        <w:rPr>
          <w:rFonts w:eastAsia="宋体"/>
        </w:rPr>
      </w:pPr>
      <w:r>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Pr>
          <w:rFonts w:eastAsia="宋体"/>
        </w:rPr>
        <w:t>Nnef_ParameterProvision_Update</w:t>
      </w:r>
      <w:proofErr w:type="spellEnd"/>
      <w:r>
        <w:rPr>
          <w:rFonts w:eastAsia="宋体"/>
        </w:rPr>
        <w:t xml:space="preserve"> / </w:t>
      </w:r>
      <w:proofErr w:type="spellStart"/>
      <w:r>
        <w:rPr>
          <w:rFonts w:eastAsia="宋体"/>
        </w:rPr>
        <w:t>Nnef_ParameterProvision_Delete</w:t>
      </w:r>
      <w:proofErr w:type="spellEnd"/>
      <w:r>
        <w:rPr>
          <w:rFonts w:eastAsia="宋体"/>
        </w:rPr>
        <w:t xml:space="preserve"> request/response operations</w:t>
      </w:r>
    </w:p>
    <w:p w14:paraId="2A22FA91" w14:textId="77777777" w:rsidR="00870897" w:rsidRDefault="00870897" w:rsidP="00870897">
      <w:pPr>
        <w:pStyle w:val="B1"/>
        <w:rPr>
          <w:rFonts w:eastAsia="宋体"/>
        </w:rPr>
      </w:pPr>
      <w:r>
        <w:rPr>
          <w:rFonts w:eastAsia="宋体"/>
        </w:rPr>
        <w:t>0.</w:t>
      </w:r>
      <w:r>
        <w:rPr>
          <w:rFonts w:eastAsia="宋体"/>
        </w:rPr>
        <w:tab/>
        <w:t>NF subscribes to UDM notifications of UE and/or Group Subscription data updates.</w:t>
      </w:r>
    </w:p>
    <w:p w14:paraId="1AF36060" w14:textId="77777777" w:rsidR="00870897" w:rsidRDefault="00870897" w:rsidP="00870897">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05C4F23C" w14:textId="77777777" w:rsidR="00870897" w:rsidRDefault="00870897" w:rsidP="00870897">
      <w:pPr>
        <w:pStyle w:val="B1"/>
        <w:rPr>
          <w:rFonts w:eastAsia="宋体"/>
        </w:rPr>
      </w:pPr>
      <w:r>
        <w:rPr>
          <w:rFonts w:eastAsia="宋体"/>
        </w:rPr>
        <w:lastRenderedPageBreak/>
        <w:t>0b.</w:t>
      </w:r>
      <w:r>
        <w:rPr>
          <w:rFonts w:eastAsia="宋体"/>
        </w:rPr>
        <w:tab/>
        <w:t xml:space="preserve">[Conditional, on using NWDAF-assisted values] The AF may subscribe to NWDAF via NEF in order to learn the UE mobility analytics and/or UE Communication analytics for a UE or group of UEs by applying the procedure specified in clause 6.1.1.2 </w:t>
      </w:r>
      <w:r>
        <w:t>of</w:t>
      </w:r>
      <w:r>
        <w:rPr>
          <w:rFonts w:eastAsia="宋体"/>
        </w:rPr>
        <w:t xml:space="preserve"> TS 23.288 [50]. The Analytics Id is set to any of the values specified in clause 6.7.1 </w:t>
      </w:r>
      <w:r>
        <w:t>of</w:t>
      </w:r>
      <w:r>
        <w:rPr>
          <w:rFonts w:eastAsia="宋体"/>
        </w:rPr>
        <w:t xml:space="preserve"> TS 23.288 [50].</w:t>
      </w:r>
    </w:p>
    <w:p w14:paraId="6F8D937A" w14:textId="77777777" w:rsidR="00870897" w:rsidRDefault="00870897" w:rsidP="00870897">
      <w:pPr>
        <w:pStyle w:val="B1"/>
        <w:rPr>
          <w:rFonts w:eastAsia="宋体"/>
        </w:rPr>
      </w:pPr>
      <w:r>
        <w:rPr>
          <w:rFonts w:eastAsia="宋体"/>
        </w:rPr>
        <w:t>0c.</w:t>
      </w:r>
      <w:r>
        <w:rPr>
          <w:rFonts w:eastAsia="宋体"/>
        </w:rPr>
        <w:tab/>
        <w:t>[Conditional, on using NWDAF-assisted values] AF validates the received data and derives any of the Expected UE behaviour parameters defined in clause 4.15.6.3 for a UE or group of UEs.</w:t>
      </w:r>
    </w:p>
    <w:p w14:paraId="255FAB8E" w14:textId="77777777" w:rsidR="00870897" w:rsidRDefault="00870897" w:rsidP="00870897">
      <w:pPr>
        <w:pStyle w:val="B1"/>
        <w:rPr>
          <w:rFonts w:eastAsia="宋体"/>
        </w:rPr>
      </w:pPr>
      <w:r>
        <w:rPr>
          <w:rFonts w:eastAsia="宋体"/>
        </w:rPr>
        <w:t>1.</w:t>
      </w:r>
      <w:r>
        <w:rPr>
          <w:rFonts w:eastAsia="宋体"/>
        </w:rPr>
        <w:tab/>
        <w:t xml:space="preserve">The AF provides one or more parameter(s) to be created or updated in a </w:t>
      </w:r>
      <w:proofErr w:type="spellStart"/>
      <w:r>
        <w:rPr>
          <w:rFonts w:eastAsia="宋体"/>
        </w:rPr>
        <w:t>Nnef_ParameterProvision_Create</w:t>
      </w:r>
      <w:proofErr w:type="spellEnd"/>
      <w:r>
        <w:rPr>
          <w:rFonts w:eastAsia="宋体"/>
        </w:rPr>
        <w:t xml:space="preserve"> or </w:t>
      </w:r>
      <w:proofErr w:type="spellStart"/>
      <w:r>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Pr>
          <w:rFonts w:eastAsia="宋体"/>
        </w:rPr>
        <w:t xml:space="preserve"> Request to the NEF.</w:t>
      </w:r>
    </w:p>
    <w:p w14:paraId="6245205B" w14:textId="77777777" w:rsidR="00870897" w:rsidRDefault="00870897" w:rsidP="00870897">
      <w:pPr>
        <w:pStyle w:val="B1"/>
        <w:rPr>
          <w:rFonts w:eastAsia="宋体"/>
        </w:rPr>
      </w:pPr>
      <w:r>
        <w:rPr>
          <w:rFonts w:eastAsia="宋体"/>
        </w:rPr>
        <w:tab/>
        <w:t xml:space="preserve">The GPSI identifies the UE and the Transaction Reference ID identifies the transaction request between NEF and AF.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10F71EA0" w14:textId="77777777" w:rsidR="00870897" w:rsidRDefault="00870897" w:rsidP="00870897">
      <w:pPr>
        <w:pStyle w:val="B1"/>
        <w:rPr>
          <w:rFonts w:eastAsia="宋体"/>
        </w:rPr>
      </w:pPr>
      <w:r>
        <w:rPr>
          <w:rFonts w:eastAsia="宋体"/>
        </w:rPr>
        <w:tab/>
        <w:t>NEF checks whether the requestor is allowed to perform the requested service operation by checking requestor's identifier (i.e. AF ID).</w:t>
      </w:r>
    </w:p>
    <w:p w14:paraId="735E9240" w14:textId="77777777" w:rsidR="00870897" w:rsidRDefault="00870897" w:rsidP="00870897">
      <w:pPr>
        <w:pStyle w:val="B1"/>
        <w:rPr>
          <w:rFonts w:eastAsia="宋体"/>
        </w:rPr>
      </w:pPr>
      <w:r>
        <w:rPr>
          <w:rFonts w:eastAsia="宋体"/>
        </w:rPr>
        <w:tab/>
        <w:t>For a Create request associated with a 5G VN group, the External Group ID identifies the 5G VN Group.</w:t>
      </w:r>
    </w:p>
    <w:p w14:paraId="0E1D8EF3" w14:textId="77777777" w:rsidR="00870897" w:rsidRDefault="00870897" w:rsidP="00870897">
      <w:pPr>
        <w:pStyle w:val="B1"/>
        <w:rPr>
          <w:rFonts w:eastAsia="宋体"/>
        </w:rPr>
      </w:pPr>
      <w:r>
        <w:rPr>
          <w:rFonts w:eastAsia="宋体"/>
        </w:rPr>
        <w:tab/>
        <w:t xml:space="preserve">The payload of the </w:t>
      </w:r>
      <w:proofErr w:type="spellStart"/>
      <w:r>
        <w:rPr>
          <w:rFonts w:eastAsia="宋体"/>
        </w:rPr>
        <w:t>Nnef_ParameterProvision_Update</w:t>
      </w:r>
      <w:proofErr w:type="spellEnd"/>
      <w:r>
        <w:rPr>
          <w:rFonts w:eastAsia="宋体"/>
        </w:rPr>
        <w:t xml:space="preserve"> Request includes one or more of the following parameters:</w:t>
      </w:r>
    </w:p>
    <w:p w14:paraId="1F01B0C2" w14:textId="77777777" w:rsidR="00870897" w:rsidRDefault="00870897" w:rsidP="00870897">
      <w:pPr>
        <w:pStyle w:val="B2"/>
        <w:rPr>
          <w:rFonts w:eastAsia="宋体"/>
        </w:rPr>
      </w:pPr>
      <w:r>
        <w:rPr>
          <w:rFonts w:eastAsia="宋体"/>
        </w:rPr>
        <w:t>-</w:t>
      </w:r>
      <w:r>
        <w:rPr>
          <w:rFonts w:eastAsia="宋体"/>
        </w:rPr>
        <w:tab/>
        <w:t>Expected UE Behaviour parameters (see clause 4.15.6.3); or</w:t>
      </w:r>
    </w:p>
    <w:p w14:paraId="1EE6C9F6" w14:textId="77777777" w:rsidR="00870897" w:rsidRDefault="00870897" w:rsidP="00870897">
      <w:pPr>
        <w:pStyle w:val="B2"/>
        <w:rPr>
          <w:rFonts w:eastAsia="宋体"/>
        </w:rPr>
      </w:pPr>
      <w:r>
        <w:rPr>
          <w:rFonts w:eastAsia="宋体"/>
        </w:rPr>
        <w:t>-</w:t>
      </w:r>
      <w:r>
        <w:rPr>
          <w:rFonts w:eastAsia="宋体"/>
        </w:rPr>
        <w:tab/>
        <w:t>Network Configuration parameters (see clause 4.15.6.3a); or</w:t>
      </w:r>
    </w:p>
    <w:p w14:paraId="16DEA0C9" w14:textId="77777777" w:rsidR="00870897" w:rsidRDefault="00870897" w:rsidP="00870897">
      <w:pPr>
        <w:pStyle w:val="B2"/>
        <w:rPr>
          <w:rFonts w:eastAsia="宋体"/>
        </w:rPr>
      </w:pPr>
      <w:r>
        <w:rPr>
          <w:rFonts w:eastAsia="宋体"/>
        </w:rPr>
        <w:t>-</w:t>
      </w:r>
      <w:r>
        <w:rPr>
          <w:rFonts w:eastAsia="宋体"/>
        </w:rPr>
        <w:tab/>
        <w:t>External Group Id and 5G VN group data (i.e. 5G-VN configuration parameters) (see clause 4.15.6.3b), or</w:t>
      </w:r>
    </w:p>
    <w:p w14:paraId="75CAFE42" w14:textId="77777777" w:rsidR="00870897" w:rsidRDefault="00870897" w:rsidP="00870897">
      <w:pPr>
        <w:pStyle w:val="B2"/>
        <w:rPr>
          <w:rFonts w:eastAsia="宋体"/>
        </w:rPr>
      </w:pPr>
      <w:r>
        <w:rPr>
          <w:rFonts w:eastAsia="宋体"/>
        </w:rPr>
        <w:t>-</w:t>
      </w:r>
      <w:r>
        <w:rPr>
          <w:rFonts w:eastAsia="宋体"/>
        </w:rPr>
        <w:tab/>
        <w:t>5G VN group membership management parameters (see clause 4.15.6.3c); or</w:t>
      </w:r>
    </w:p>
    <w:p w14:paraId="07890F82" w14:textId="77777777" w:rsidR="00870897" w:rsidRDefault="00870897" w:rsidP="00870897">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3024A680" w14:textId="77777777" w:rsidR="00870897" w:rsidRDefault="00870897" w:rsidP="00870897">
      <w:pPr>
        <w:pStyle w:val="B2"/>
        <w:rPr>
          <w:rFonts w:eastAsia="宋体"/>
        </w:rPr>
      </w:pPr>
      <w:r>
        <w:rPr>
          <w:rFonts w:eastAsia="宋体"/>
        </w:rPr>
        <w:t>-</w:t>
      </w:r>
      <w:r>
        <w:rPr>
          <w:rFonts w:eastAsia="宋体"/>
        </w:rPr>
        <w:tab/>
        <w:t>MTC Provider Information;</w:t>
      </w:r>
    </w:p>
    <w:p w14:paraId="09143FCA" w14:textId="77777777" w:rsidR="00870897" w:rsidRDefault="00870897" w:rsidP="00870897">
      <w:pPr>
        <w:pStyle w:val="B2"/>
        <w:rPr>
          <w:rFonts w:eastAsia="宋体"/>
        </w:rPr>
      </w:pPr>
      <w:r>
        <w:rPr>
          <w:rFonts w:eastAsia="宋体"/>
        </w:rPr>
        <w:t>-</w:t>
      </w:r>
      <w:r>
        <w:rPr>
          <w:rFonts w:eastAsia="宋体"/>
        </w:rPr>
        <w:tab/>
        <w:t>AF provided ECS Address Configuration Information (see clause 4.15.6.3d).</w:t>
      </w:r>
    </w:p>
    <w:p w14:paraId="68DFE034" w14:textId="77777777" w:rsidR="00870897" w:rsidRDefault="00870897" w:rsidP="00870897">
      <w:pPr>
        <w:pStyle w:val="B1"/>
        <w:rPr>
          <w:rFonts w:eastAsia="宋体"/>
        </w:rPr>
      </w:pPr>
      <w:r>
        <w:rPr>
          <w:rFonts w:eastAsia="宋体"/>
        </w:rPr>
        <w:tab/>
        <w:t xml:space="preserve">The AF may request to delete 5G VN configuration by sending </w:t>
      </w:r>
      <w:proofErr w:type="spellStart"/>
      <w:r>
        <w:rPr>
          <w:rFonts w:eastAsia="宋体"/>
        </w:rPr>
        <w:t>Nnef_ParameterProvision_Delete</w:t>
      </w:r>
      <w:proofErr w:type="spellEnd"/>
      <w:r>
        <w:rPr>
          <w:rFonts w:eastAsia="宋体"/>
        </w:rPr>
        <w:t xml:space="preserve"> to the NEF.</w:t>
      </w:r>
    </w:p>
    <w:p w14:paraId="6FA91117" w14:textId="77777777" w:rsidR="00870897" w:rsidRDefault="00870897" w:rsidP="00870897">
      <w:pPr>
        <w:pStyle w:val="B1"/>
        <w:rPr>
          <w:rFonts w:eastAsia="宋体"/>
        </w:rPr>
      </w:pPr>
      <w:r>
        <w:rPr>
          <w:rFonts w:eastAsia="宋体"/>
        </w:rPr>
        <w:t>2.</w:t>
      </w:r>
      <w:r>
        <w:rPr>
          <w:rFonts w:eastAsia="宋体"/>
        </w:rPr>
        <w:tab/>
        <w:t>If the AF is authorised by the NEF to provision the parameters, the NEF requests to create, update</w:t>
      </w:r>
      <w:r>
        <w:rPr>
          <w:rFonts w:eastAsia="宋体"/>
          <w:lang w:eastAsia="zh-CN"/>
        </w:rPr>
        <w:t xml:space="preserve"> and store, or delete</w:t>
      </w:r>
      <w:r>
        <w:rPr>
          <w:rFonts w:eastAsia="宋体"/>
        </w:rPr>
        <w:t xml:space="preserve"> the provisioned parameters as part of the </w:t>
      </w:r>
      <w:r>
        <w:rPr>
          <w:rFonts w:eastAsia="宋体"/>
          <w:lang w:eastAsia="zh-CN"/>
        </w:rPr>
        <w:t>subscriber data</w:t>
      </w:r>
      <w:r>
        <w:rPr>
          <w:rFonts w:eastAsia="宋体"/>
        </w:rPr>
        <w:t xml:space="preserve"> via </w:t>
      </w:r>
      <w:proofErr w:type="spellStart"/>
      <w:r>
        <w:rPr>
          <w:rFonts w:eastAsia="宋体"/>
        </w:rPr>
        <w:t>Nudm_ParameterProvision_Create</w:t>
      </w:r>
      <w:proofErr w:type="spellEnd"/>
      <w:r>
        <w:rPr>
          <w:rFonts w:eastAsia="宋体"/>
        </w:rPr>
        <w:t xml:space="preserve">, </w:t>
      </w:r>
      <w:proofErr w:type="spellStart"/>
      <w:r>
        <w:rPr>
          <w:rFonts w:eastAsia="宋体"/>
        </w:rPr>
        <w:t>Nudm_ParameterProvision_Update</w:t>
      </w:r>
      <w:proofErr w:type="spellEnd"/>
      <w:r>
        <w:rPr>
          <w:rFonts w:eastAsia="宋体"/>
        </w:rPr>
        <w:t xml:space="preserve"> or </w:t>
      </w:r>
      <w:proofErr w:type="spellStart"/>
      <w:r>
        <w:rPr>
          <w:rFonts w:eastAsia="宋体"/>
        </w:rPr>
        <w:t>Nudm_ParameterProvision_Delete</w:t>
      </w:r>
      <w:proofErr w:type="spellEnd"/>
      <w:r>
        <w:rPr>
          <w:rFonts w:eastAsia="宋体"/>
        </w:rPr>
        <w:t xml:space="preserve"> Request message, the message includes the provisioned data and NEF reference ID and optionally MTC Provider Information.</w:t>
      </w:r>
    </w:p>
    <w:p w14:paraId="44019644" w14:textId="77777777" w:rsidR="00870897" w:rsidRDefault="00870897" w:rsidP="00870897">
      <w:pPr>
        <w:pStyle w:val="B1"/>
      </w:pPr>
      <w:r>
        <w:tab/>
        <w:t xml:space="preserve">If the AF is not authorised to provision the parameters, then the NEF continues in step 6 indicating the reason to failure in </w:t>
      </w:r>
      <w:proofErr w:type="spellStart"/>
      <w:r>
        <w:t>Nnef_ParameterProvision_Create</w:t>
      </w:r>
      <w:proofErr w:type="spellEnd"/>
      <w:r>
        <w:t>/Update/Delete Response message. Step 7 does not apply in this case.</w:t>
      </w:r>
    </w:p>
    <w:p w14:paraId="0BEE92BC" w14:textId="77777777" w:rsidR="00870897" w:rsidRDefault="00870897" w:rsidP="00870897">
      <w:pPr>
        <w:pStyle w:val="B1"/>
      </w:pPr>
      <w:r>
        <w:tab/>
        <w:t>If the NEF did not receive DNN and/or S-NSSAI from the AF and such information is configured as needed within 5GC, the NEF determines the DNN and/or S-NSSAI from the AF identifier.</w:t>
      </w:r>
    </w:p>
    <w:p w14:paraId="5A7FFC94" w14:textId="77777777" w:rsidR="00870897" w:rsidRDefault="00870897" w:rsidP="00870897">
      <w:pPr>
        <w:pStyle w:val="B1"/>
      </w:pPr>
      <w:r>
        <w:tab/>
        <w:t>If the NEF receives AF provided ECS Address Configuration Information with Spatial Validity Condition referring to a geographical area, the NEF translates the Spatial Validity Condition into one of a Presence Reporting Area.</w:t>
      </w:r>
    </w:p>
    <w:p w14:paraId="7B09A223" w14:textId="77777777" w:rsidR="00870897" w:rsidRDefault="00870897" w:rsidP="00870897">
      <w:pPr>
        <w:pStyle w:val="NO"/>
        <w:rPr>
          <w:rFonts w:eastAsia="宋体"/>
        </w:rPr>
      </w:pPr>
      <w:r>
        <w:rPr>
          <w:rFonts w:eastAsia="宋体"/>
        </w:rPr>
        <w:t>NOTE 2:</w:t>
      </w:r>
      <w:r>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Pr>
          <w:rFonts w:eastAsia="宋体"/>
        </w:rPr>
        <w:t>Nudr_DM_Update</w:t>
      </w:r>
      <w:proofErr w:type="spellEnd"/>
      <w:r>
        <w:rPr>
          <w:rFonts w:eastAsia="宋体"/>
        </w:rPr>
        <w:t xml:space="preserve"> Request message. And in this case, the UDR responds to NEF via </w:t>
      </w:r>
      <w:proofErr w:type="spellStart"/>
      <w:r>
        <w:rPr>
          <w:rFonts w:eastAsia="宋体"/>
        </w:rPr>
        <w:t>Nudr_DM_Update</w:t>
      </w:r>
      <w:proofErr w:type="spellEnd"/>
      <w:r>
        <w:rPr>
          <w:rFonts w:eastAsia="宋体"/>
        </w:rPr>
        <w:t xml:space="preserve"> Response message.</w:t>
      </w:r>
    </w:p>
    <w:p w14:paraId="3B9E19E4" w14:textId="77777777" w:rsidR="00870897" w:rsidRDefault="00870897" w:rsidP="00870897">
      <w:pPr>
        <w:pStyle w:val="B1"/>
        <w:rPr>
          <w:rFonts w:eastAsia="宋体"/>
        </w:rPr>
      </w:pPr>
      <w:r>
        <w:rPr>
          <w:rFonts w:eastAsia="宋体"/>
        </w:rPr>
        <w:t>3.</w:t>
      </w:r>
      <w:r>
        <w:rPr>
          <w:rFonts w:eastAsia="宋体"/>
        </w:rPr>
        <w:tab/>
        <w:t xml:space="preserve">UDM may read from UDR, by means of </w:t>
      </w:r>
      <w:proofErr w:type="spellStart"/>
      <w:r>
        <w:rPr>
          <w:rFonts w:eastAsia="宋体"/>
        </w:rPr>
        <w:t>Nudr_DM_Query</w:t>
      </w:r>
      <w:proofErr w:type="spellEnd"/>
      <w:r>
        <w:rPr>
          <w:rFonts w:eastAsia="宋体"/>
        </w:rPr>
        <w:t>, corresponding subscription information in order to validate required data updates and authorize these changes for this subscriber or Group for the corresponding AF.</w:t>
      </w:r>
    </w:p>
    <w:p w14:paraId="3B541F5D" w14:textId="77777777" w:rsidR="00870897" w:rsidRDefault="00870897" w:rsidP="00870897">
      <w:pPr>
        <w:pStyle w:val="B1"/>
        <w:rPr>
          <w:rFonts w:eastAsia="宋体"/>
        </w:rPr>
      </w:pPr>
      <w:r>
        <w:rPr>
          <w:rFonts w:eastAsia="宋体"/>
        </w:rPr>
        <w:t>4.</w:t>
      </w:r>
      <w:r>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Pr>
          <w:rFonts w:eastAsia="宋体"/>
        </w:rPr>
        <w:t>Nudr_DM_Create</w:t>
      </w:r>
      <w:proofErr w:type="spellEnd"/>
      <w:r>
        <w:rPr>
          <w:rFonts w:eastAsia="宋体"/>
        </w:rPr>
        <w:t>/Update/Delete Request message, the message includes the provisioned data.</w:t>
      </w:r>
    </w:p>
    <w:p w14:paraId="2543FCF7" w14:textId="77777777" w:rsidR="00870897" w:rsidRDefault="00870897" w:rsidP="00870897">
      <w:pPr>
        <w:pStyle w:val="B1"/>
        <w:rPr>
          <w:rFonts w:eastAsia="宋体"/>
        </w:rPr>
      </w:pPr>
      <w:r>
        <w:rPr>
          <w:rFonts w:eastAsia="宋体"/>
        </w:rPr>
        <w:lastRenderedPageBreak/>
        <w:tab/>
        <w:t xml:space="preserve">If a new 5G VN group is created, the UDM shall assign a unique Internal Group ID for the 5G VN group and include the newly assigned Internal Group ID in the </w:t>
      </w:r>
      <w:proofErr w:type="spellStart"/>
      <w:r>
        <w:rPr>
          <w:rFonts w:eastAsia="宋体"/>
        </w:rPr>
        <w:t>Nudr_DM_Create</w:t>
      </w:r>
      <w:proofErr w:type="spellEnd"/>
      <w:r>
        <w:rPr>
          <w:rFonts w:eastAsia="宋体"/>
        </w:rPr>
        <w:t xml:space="preserve"> Request message. If the list of 5G VN group members is changed or if 5G VN group data has changed, the UDM updates the UE and/or Group subscription data according to the AF/NEF request.</w:t>
      </w:r>
    </w:p>
    <w:p w14:paraId="3C4C62D4" w14:textId="77777777" w:rsidR="00870897" w:rsidRDefault="00870897" w:rsidP="00870897">
      <w:pPr>
        <w:pStyle w:val="B1"/>
        <w:rPr>
          <w:rFonts w:eastAsia="宋体"/>
        </w:rPr>
      </w:pPr>
      <w:r>
        <w:rPr>
          <w:rFonts w:eastAsia="宋体"/>
        </w:rPr>
        <w:tab/>
        <w:t xml:space="preserve">UDR stores the provisioned data as part of the UE and/or Group subscription data and responds with </w:t>
      </w:r>
      <w:proofErr w:type="spellStart"/>
      <w:r>
        <w:rPr>
          <w:rFonts w:eastAsia="宋体"/>
        </w:rPr>
        <w:t>Nudr_DM_Create</w:t>
      </w:r>
      <w:proofErr w:type="spellEnd"/>
      <w:r>
        <w:rPr>
          <w:rFonts w:eastAsia="宋体"/>
        </w:rPr>
        <w:t>/Update/Delete Response message.</w:t>
      </w:r>
    </w:p>
    <w:p w14:paraId="59782359" w14:textId="77777777" w:rsidR="00870897" w:rsidRDefault="00870897" w:rsidP="00870897">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70F10058" w14:textId="77777777" w:rsidR="00870897" w:rsidRDefault="00870897" w:rsidP="00870897">
      <w:pPr>
        <w:pStyle w:val="B1"/>
        <w:rPr>
          <w:rFonts w:eastAsia="宋体"/>
        </w:rPr>
      </w:pPr>
      <w:r>
        <w:rPr>
          <w:rFonts w:eastAsia="宋体"/>
        </w:rPr>
        <w:tab/>
        <w:t xml:space="preserve">If the AF is not authorised to provision the parameters, then the UDM continues in step 5 indicating the reason to failure in </w:t>
      </w:r>
      <w:proofErr w:type="spellStart"/>
      <w:r>
        <w:rPr>
          <w:rFonts w:eastAsia="宋体"/>
        </w:rPr>
        <w:t>Nudm_ParameterProvision_Update</w:t>
      </w:r>
      <w:proofErr w:type="spellEnd"/>
      <w:r>
        <w:rPr>
          <w:rFonts w:eastAsia="宋体"/>
        </w:rPr>
        <w:t xml:space="preserve"> Response message and step 7 is not executed.</w:t>
      </w:r>
    </w:p>
    <w:p w14:paraId="68A72933" w14:textId="77777777" w:rsidR="00870897" w:rsidRDefault="00870897" w:rsidP="00870897">
      <w:pPr>
        <w:pStyle w:val="B1"/>
        <w:rPr>
          <w:rFonts w:eastAsia="宋体"/>
        </w:rPr>
      </w:pPr>
      <w:r>
        <w:rPr>
          <w:rFonts w:eastAsia="宋体"/>
        </w:rPr>
        <w:tab/>
        <w:t>The UDM classifies the received parameters (i.e. Expected UE Behaviour parameters or Suggested Number of Downlink Packets or the 5G VN configuration parameters or Location Privacy Indication parameters or ECS Address Configuration Information), into AMF associated and SMF 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6FE485D5" w14:textId="585A8FF8" w:rsidR="00870897" w:rsidRDefault="00870897" w:rsidP="00870897">
      <w:pPr>
        <w:pStyle w:val="B1"/>
        <w:rPr>
          <w:ins w:id="9" w:author="吕华章" w:date="2021-08-05T15:31:00Z"/>
          <w:rFonts w:eastAsia="宋体"/>
        </w:rPr>
      </w:pPr>
      <w:r>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5520D1D" w14:textId="16E45238" w:rsidR="000328F4" w:rsidRPr="000328F4" w:rsidRDefault="000328F4" w:rsidP="00235ACB">
      <w:pPr>
        <w:pStyle w:val="B1"/>
        <w:rPr>
          <w:rFonts w:eastAsia="宋体"/>
        </w:rPr>
      </w:pPr>
      <w:ins w:id="10" w:author="吕华章" w:date="2021-08-05T15:31:00Z">
        <w:r>
          <w:rPr>
            <w:rFonts w:eastAsia="宋体"/>
          </w:rPr>
          <w:tab/>
        </w:r>
        <w:r w:rsidRPr="000328F4">
          <w:rPr>
            <w:rFonts w:eastAsia="宋体"/>
          </w:rPr>
          <w:t xml:space="preserve">If the </w:t>
        </w:r>
        <w:r w:rsidRPr="000328F4">
          <w:t xml:space="preserve">ECS Address Configuration Information is provided to any UE in AF request, </w:t>
        </w:r>
      </w:ins>
      <w:ins w:id="11" w:author="吕华章" w:date="2021-08-09T15:12:00Z">
        <w:r w:rsidR="00957428">
          <w:t>the</w:t>
        </w:r>
      </w:ins>
      <w:ins w:id="12" w:author="吕华章" w:date="2021-08-05T15:34:00Z">
        <w:r>
          <w:t xml:space="preserve"> </w:t>
        </w:r>
        <w:r w:rsidRPr="000328F4">
          <w:rPr>
            <w:rFonts w:eastAsia="宋体"/>
          </w:rPr>
          <w:t>UDM update</w:t>
        </w:r>
      </w:ins>
      <w:ins w:id="13" w:author="吕华章" w:date="2021-08-09T15:12:00Z">
        <w:r w:rsidR="00957428">
          <w:rPr>
            <w:rFonts w:eastAsia="宋体"/>
          </w:rPr>
          <w:t>s</w:t>
        </w:r>
      </w:ins>
      <w:ins w:id="14" w:author="吕华章" w:date="2021-08-05T15:34:00Z">
        <w:r w:rsidRPr="000328F4">
          <w:rPr>
            <w:rFonts w:eastAsia="宋体"/>
          </w:rPr>
          <w:t xml:space="preserve"> </w:t>
        </w:r>
      </w:ins>
      <w:ins w:id="15" w:author="吕华章" w:date="2021-08-09T15:12:00Z">
        <w:r w:rsidR="00957428">
          <w:rPr>
            <w:rFonts w:eastAsia="宋体"/>
          </w:rPr>
          <w:t>the</w:t>
        </w:r>
      </w:ins>
      <w:ins w:id="16" w:author="吕华章" w:date="2021-08-05T15:34:00Z">
        <w:r w:rsidRPr="000328F4">
          <w:rPr>
            <w:rFonts w:eastAsia="宋体"/>
          </w:rPr>
          <w:t xml:space="preserve"> UE subscription data</w:t>
        </w:r>
      </w:ins>
      <w:ins w:id="17" w:author="吕华章" w:date="2021-08-09T15:12:00Z">
        <w:r w:rsidR="00957428">
          <w:rPr>
            <w:rFonts w:eastAsia="宋体"/>
          </w:rPr>
          <w:t xml:space="preserve"> of any UE</w:t>
        </w:r>
        <w:r w:rsidR="0093291A">
          <w:rPr>
            <w:rFonts w:eastAsia="宋体"/>
          </w:rPr>
          <w:t xml:space="preserve"> individually</w:t>
        </w:r>
      </w:ins>
      <w:ins w:id="18" w:author="吕华章" w:date="2021-08-05T15:31:00Z">
        <w:r w:rsidRPr="000328F4">
          <w:t xml:space="preserve">. </w:t>
        </w:r>
      </w:ins>
    </w:p>
    <w:p w14:paraId="2CEF2355" w14:textId="77777777" w:rsidR="00870897" w:rsidRDefault="00870897" w:rsidP="00870897">
      <w:pPr>
        <w:pStyle w:val="B1"/>
        <w:rPr>
          <w:rFonts w:eastAsia="宋体"/>
        </w:rPr>
      </w:pPr>
      <w:r>
        <w:rPr>
          <w:rFonts w:eastAsia="宋体"/>
        </w:rPr>
        <w:t>5.</w:t>
      </w:r>
      <w:r>
        <w:rPr>
          <w:rFonts w:eastAsia="宋体"/>
        </w:rPr>
        <w:tab/>
        <w:t xml:space="preserve">UDM responds the request with </w:t>
      </w:r>
      <w:proofErr w:type="spellStart"/>
      <w:r>
        <w:rPr>
          <w:rFonts w:eastAsia="宋体"/>
        </w:rPr>
        <w:t>Nudm_ParameterProvision_Create</w:t>
      </w:r>
      <w:proofErr w:type="spellEnd"/>
      <w:r>
        <w:rPr>
          <w:rFonts w:eastAsia="宋体"/>
        </w:rPr>
        <w:t>/Update/Delete Response. If the procedure failed, the cause value indicates the reason.</w:t>
      </w:r>
    </w:p>
    <w:p w14:paraId="6D2B3D88" w14:textId="77777777" w:rsidR="00870897" w:rsidRDefault="00870897" w:rsidP="00870897">
      <w:pPr>
        <w:pStyle w:val="B1"/>
      </w:pPr>
      <w:r>
        <w:rPr>
          <w:rFonts w:eastAsia="宋体"/>
        </w:rPr>
        <w:t>6.</w:t>
      </w:r>
      <w:r>
        <w:rPr>
          <w:rFonts w:eastAsia="宋体"/>
        </w:rPr>
        <w:tab/>
        <w:t xml:space="preserve">NEF responds the request with </w:t>
      </w:r>
      <w:proofErr w:type="spellStart"/>
      <w:r>
        <w:rPr>
          <w:rFonts w:eastAsia="宋体"/>
        </w:rPr>
        <w:t>Nnef_ParameterProvision_Create</w:t>
      </w:r>
      <w:proofErr w:type="spellEnd"/>
      <w:r>
        <w:rPr>
          <w:rFonts w:eastAsia="宋体"/>
        </w:rPr>
        <w:t>/Update/Delete Response. If the procedure failed, the cause value indicates the reason.</w:t>
      </w:r>
    </w:p>
    <w:p w14:paraId="2EE47974" w14:textId="77777777" w:rsidR="00870897" w:rsidRDefault="00870897" w:rsidP="00870897">
      <w:pPr>
        <w:pStyle w:val="B1"/>
      </w:pPr>
      <w:r>
        <w:rPr>
          <w:rFonts w:eastAsia="宋体"/>
          <w:lang w:eastAsia="zh-CN"/>
        </w:rPr>
        <w:t>7</w:t>
      </w:r>
      <w:r>
        <w:rPr>
          <w:rFonts w:eastAsia="宋体"/>
        </w:rPr>
        <w:t>.</w:t>
      </w:r>
      <w:r>
        <w:rPr>
          <w:rFonts w:eastAsia="宋体"/>
        </w:rPr>
        <w:tab/>
        <w:t xml:space="preserve">[Conditional this step occurs only after successful step 4] UDM notifies the subscribed Network Function (e.g., AMF) of the updated UE and/or Group subscription data via </w:t>
      </w:r>
      <w:proofErr w:type="spellStart"/>
      <w:r>
        <w:t>Nudm_SDM_Notification</w:t>
      </w:r>
      <w:proofErr w:type="spellEnd"/>
      <w:r>
        <w:t xml:space="preserve"> Notify message.</w:t>
      </w:r>
    </w:p>
    <w:p w14:paraId="0E14121D" w14:textId="77777777" w:rsidR="00870897" w:rsidRDefault="00870897" w:rsidP="00870897">
      <w:pPr>
        <w:pStyle w:val="B2"/>
        <w:rPr>
          <w:rFonts w:eastAsia="宋体"/>
          <w:lang w:eastAsia="zh-CN"/>
        </w:rPr>
      </w:pPr>
      <w:r>
        <w:rPr>
          <w:rFonts w:eastAsia="宋体"/>
          <w:lang w:eastAsia="zh-CN"/>
        </w:rPr>
        <w:t>a)</w:t>
      </w:r>
      <w:r>
        <w:rPr>
          <w:rFonts w:eastAsia="宋体"/>
          <w:lang w:eastAsia="zh-CN"/>
        </w:rPr>
        <w:tab/>
        <w:t xml:space="preserve">If the NF is AMF, the UDM performs </w:t>
      </w:r>
      <w:proofErr w:type="spellStart"/>
      <w:r>
        <w:rPr>
          <w:rFonts w:eastAsia="宋体"/>
          <w:lang w:eastAsia="zh-CN"/>
        </w:rPr>
        <w:t>Nudm_SDM_Notification</w:t>
      </w:r>
      <w:proofErr w:type="spellEnd"/>
      <w:r>
        <w:rPr>
          <w:rFonts w:eastAsia="宋体"/>
          <w:lang w:eastAsia="zh-CN"/>
        </w:rPr>
        <w:t xml:space="preserve"> (SUPI or Internal Group Identifier, AMF-Associated Expected UE Behaviour parameters, Subscribed Periodic Registration Timer, subscribed Active Time, etc.) service operation. The AMF identifies whether there are overlapping parameter set(s) and merges the parameter set(s) in the Expected UE Behaviour,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3079424" w14:textId="77777777" w:rsidR="00870897" w:rsidRDefault="00870897" w:rsidP="00870897">
      <w:pPr>
        <w:pStyle w:val="B2"/>
        <w:rPr>
          <w:rFonts w:eastAsia="宋体"/>
          <w:lang w:eastAsia="zh-CN"/>
        </w:rPr>
      </w:pPr>
      <w:r>
        <w:rPr>
          <w:rFonts w:eastAsia="宋体"/>
          <w:lang w:eastAsia="zh-CN"/>
        </w:rPr>
        <w:t>b)</w:t>
      </w:r>
      <w:r>
        <w:rPr>
          <w:rFonts w:eastAsia="宋体"/>
          <w:lang w:eastAsia="zh-CN"/>
        </w:rPr>
        <w:tab/>
        <w:t xml:space="preserve">If the NF is SMF, the UDM performs </w:t>
      </w:r>
      <w:proofErr w:type="spellStart"/>
      <w:r>
        <w:rPr>
          <w:rFonts w:eastAsia="宋体"/>
          <w:lang w:eastAsia="zh-CN"/>
        </w:rPr>
        <w:t>Nudm_SDM_Notification</w:t>
      </w:r>
      <w:proofErr w:type="spellEnd"/>
      <w:r>
        <w:rPr>
          <w:rFonts w:eastAsia="宋体"/>
          <w:lang w:eastAsia="zh-CN"/>
        </w:rPr>
        <w:t xml:space="preserve"> (SUPI or Internal Group Identifier, SMF-Associated Expected UE Behaviour parameter set, DNN/S-NSSAI, Suggested Number of Downlink Packets, etc.) service operation.</w:t>
      </w:r>
    </w:p>
    <w:p w14:paraId="44CAE5FF" w14:textId="77777777" w:rsidR="00870897" w:rsidRDefault="00870897" w:rsidP="00870897">
      <w:pPr>
        <w:pStyle w:val="B2"/>
        <w:rPr>
          <w:rFonts w:eastAsia="宋体"/>
          <w:lang w:eastAsia="zh-CN"/>
        </w:rPr>
      </w:pPr>
      <w:r>
        <w:rPr>
          <w:rFonts w:eastAsia="宋体"/>
          <w:lang w:eastAsia="zh-CN"/>
        </w:rPr>
        <w:tab/>
        <w:t>The SMF stores the received parameters and associates them with a PDU Session based on the DNN and S-NSSAI included in the message from UDM.</w:t>
      </w:r>
    </w:p>
    <w:p w14:paraId="36E634F7" w14:textId="77777777" w:rsidR="00870897" w:rsidRDefault="00870897" w:rsidP="00870897">
      <w:pPr>
        <w:pStyle w:val="B2"/>
        <w:rPr>
          <w:rFonts w:eastAsia="宋体"/>
          <w:lang w:eastAsia="zh-CN"/>
        </w:rPr>
      </w:pPr>
      <w:r>
        <w:rPr>
          <w:rFonts w:eastAsia="宋体"/>
          <w:lang w:eastAsia="zh-CN"/>
        </w:rPr>
        <w:tab/>
        <w:t>The SMF identifies whether there are overlapping parameter set(s) in the Expected UE behaviour and merges the parameter set(s), if necessary. The SMF may use the parameters as follows:</w:t>
      </w:r>
    </w:p>
    <w:p w14:paraId="388AAC97" w14:textId="77777777" w:rsidR="00870897" w:rsidRDefault="00870897" w:rsidP="00870897">
      <w:pPr>
        <w:pStyle w:val="B3"/>
        <w:rPr>
          <w:rFonts w:eastAsia="宋体"/>
          <w:lang w:eastAsia="zh-CN"/>
        </w:rPr>
      </w:pPr>
      <w:r>
        <w:rPr>
          <w:rFonts w:eastAsia="宋体"/>
          <w:lang w:eastAsia="zh-CN"/>
        </w:rPr>
        <w:t>-</w:t>
      </w:r>
      <w:r>
        <w:rPr>
          <w:rFonts w:eastAsia="宋体"/>
          <w:lang w:eastAsia="zh-CN"/>
        </w:rPr>
        <w:tab/>
        <w:t>SMF configures the UPF accordingly. The SMF can use the Scheduled Communication Type parameter or Suggested Number of Downlink Packets parameter to configure the UPF with how many downlink packets to buffer. The SMF may use the parameter Communication duration time to determine to deactivate UP connection and to perform CN-initiated selective deactivation of UP connection of an existing PDU Session.</w:t>
      </w:r>
    </w:p>
    <w:p w14:paraId="3B0BF3EC" w14:textId="4C6FB99E" w:rsidR="00870897" w:rsidRDefault="00870897" w:rsidP="00870897">
      <w:pPr>
        <w:pStyle w:val="B3"/>
        <w:rPr>
          <w:ins w:id="19" w:author="吕华章" w:date="2021-08-09T15:14:00Z"/>
          <w:rFonts w:eastAsia="宋体"/>
          <w:lang w:eastAsia="zh-CN"/>
        </w:rPr>
      </w:pPr>
      <w:r>
        <w:rPr>
          <w:rFonts w:eastAsia="宋体"/>
          <w:lang w:eastAsia="zh-CN"/>
        </w:rPr>
        <w:t>-</w:t>
      </w:r>
      <w:r>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6C8C60FB" w14:textId="605131AC" w:rsidR="00E150EF" w:rsidRDefault="00E150EF" w:rsidP="00E150EF">
      <w:pPr>
        <w:pStyle w:val="B2"/>
        <w:rPr>
          <w:ins w:id="20" w:author="吕华章" w:date="2021-08-09T15:14:00Z"/>
          <w:rFonts w:eastAsia="宋体"/>
          <w:lang w:eastAsia="zh-CN"/>
        </w:rPr>
      </w:pPr>
      <w:ins w:id="21" w:author="吕华章" w:date="2021-08-09T15:14:00Z">
        <w:r>
          <w:rPr>
            <w:rFonts w:eastAsia="宋体"/>
            <w:lang w:eastAsia="zh-CN"/>
          </w:rPr>
          <w:lastRenderedPageBreak/>
          <w:tab/>
        </w:r>
      </w:ins>
      <w:ins w:id="22" w:author="吕华章" w:date="2021-08-05T12:12:00Z">
        <w:r w:rsidR="00607199">
          <w:rPr>
            <w:rFonts w:eastAsia="等线"/>
            <w:lang w:eastAsia="zh-CN"/>
          </w:rPr>
          <w:t>A</w:t>
        </w:r>
      </w:ins>
      <w:ins w:id="23" w:author="吕华章" w:date="2021-08-05T12:09:00Z">
        <w:r w:rsidR="00607199" w:rsidRPr="00B654E8">
          <w:rPr>
            <w:rFonts w:eastAsia="等线"/>
            <w:lang w:eastAsia="zh-CN"/>
          </w:rPr>
          <w:t>fter SMF receives the ECS Address Configuration Information from UDM, the SMF uses the following filters to filter out the</w:t>
        </w:r>
      </w:ins>
      <w:ins w:id="24" w:author="吕华章" w:date="2021-08-05T12:13:00Z">
        <w:r w:rsidR="00607199">
          <w:rPr>
            <w:rFonts w:eastAsia="等线"/>
            <w:lang w:eastAsia="zh-CN"/>
          </w:rPr>
          <w:t xml:space="preserve"> applicable</w:t>
        </w:r>
      </w:ins>
      <w:ins w:id="25" w:author="吕华章" w:date="2021-08-05T12:09:00Z">
        <w:r w:rsidR="00607199" w:rsidRPr="00B654E8">
          <w:rPr>
            <w:rFonts w:eastAsia="等线"/>
            <w:lang w:eastAsia="zh-CN"/>
          </w:rPr>
          <w:t xml:space="preserve"> UEs that can be delivered ECS address via NAS message:</w:t>
        </w:r>
      </w:ins>
    </w:p>
    <w:p w14:paraId="7EF180E3" w14:textId="52E0D2A0" w:rsidR="00E150EF" w:rsidRDefault="00E150EF" w:rsidP="00E150EF">
      <w:pPr>
        <w:pStyle w:val="B3"/>
        <w:rPr>
          <w:ins w:id="26" w:author="吕华章" w:date="2021-08-09T15:15:00Z"/>
          <w:rFonts w:eastAsia="宋体"/>
          <w:lang w:eastAsia="zh-CN"/>
        </w:rPr>
      </w:pPr>
      <w:ins w:id="27" w:author="吕华章" w:date="2021-08-09T15:15:00Z">
        <w:r>
          <w:rPr>
            <w:rFonts w:eastAsia="宋体"/>
            <w:lang w:eastAsia="zh-CN"/>
          </w:rPr>
          <w:t>-</w:t>
        </w:r>
        <w:r>
          <w:rPr>
            <w:rFonts w:eastAsia="宋体"/>
            <w:lang w:eastAsia="zh-CN"/>
          </w:rPr>
          <w:tab/>
        </w:r>
      </w:ins>
      <w:ins w:id="28" w:author="吕华章" w:date="2021-08-05T12:10:00Z">
        <w:r w:rsidR="00607199">
          <w:rPr>
            <w:rFonts w:eastAsia="宋体"/>
            <w:lang w:val="en-US"/>
          </w:rPr>
          <w:t xml:space="preserve">The UEs </w:t>
        </w:r>
      </w:ins>
      <w:ins w:id="29" w:author="吕华章" w:date="2021-08-10T10:47:00Z">
        <w:r w:rsidR="00607199">
          <w:rPr>
            <w:rFonts w:eastAsia="宋体"/>
            <w:lang w:val="en-US"/>
          </w:rPr>
          <w:t>whose</w:t>
        </w:r>
      </w:ins>
      <w:ins w:id="30" w:author="吕华章" w:date="2021-08-05T12:10:00Z">
        <w:r w:rsidR="00607199">
          <w:rPr>
            <w:rFonts w:eastAsia="宋体"/>
            <w:lang w:val="en-US"/>
          </w:rPr>
          <w:t xml:space="preserve"> location </w:t>
        </w:r>
      </w:ins>
      <w:ins w:id="31" w:author="吕华章" w:date="2021-08-10T10:47:00Z">
        <w:r w:rsidR="00607199">
          <w:rPr>
            <w:rFonts w:eastAsia="宋体"/>
            <w:lang w:val="en-US"/>
          </w:rPr>
          <w:t>are</w:t>
        </w:r>
      </w:ins>
      <w:ins w:id="32" w:author="吕华章" w:date="2021-08-05T12:10:00Z">
        <w:r w:rsidR="00607199">
          <w:rPr>
            <w:rFonts w:eastAsia="宋体"/>
            <w:lang w:val="en-US"/>
          </w:rPr>
          <w:t xml:space="preserve"> coordinate</w:t>
        </w:r>
      </w:ins>
      <w:ins w:id="33" w:author="吕华章" w:date="2021-08-10T10:47:00Z">
        <w:r w:rsidR="00607199">
          <w:rPr>
            <w:rFonts w:eastAsia="宋体"/>
            <w:lang w:val="en-US"/>
          </w:rPr>
          <w:t>d</w:t>
        </w:r>
      </w:ins>
      <w:ins w:id="34" w:author="吕华章" w:date="2021-08-05T12:10:00Z">
        <w:r w:rsidR="00607199">
          <w:rPr>
            <w:rFonts w:eastAsia="宋体"/>
            <w:lang w:val="en-US"/>
          </w:rPr>
          <w:t xml:space="preserve"> with the </w:t>
        </w:r>
        <w:r w:rsidR="00607199" w:rsidRPr="00970531">
          <w:rPr>
            <w:rFonts w:eastAsia="宋体"/>
            <w:lang w:val="en-US"/>
          </w:rPr>
          <w:t>Spatial Validity Condition</w:t>
        </w:r>
        <w:r w:rsidR="00607199">
          <w:rPr>
            <w:rFonts w:eastAsia="宋体"/>
            <w:lang w:val="en-US"/>
          </w:rPr>
          <w:t xml:space="preserve"> of </w:t>
        </w:r>
        <w:r w:rsidR="00607199">
          <w:rPr>
            <w:lang w:eastAsia="zh-CN"/>
          </w:rPr>
          <w:t>ECS Address Configuration Information; and</w:t>
        </w:r>
      </w:ins>
    </w:p>
    <w:p w14:paraId="11EA8AF7" w14:textId="4B320094" w:rsidR="00E150EF" w:rsidRDefault="00E150EF" w:rsidP="00E150EF">
      <w:pPr>
        <w:pStyle w:val="B3"/>
        <w:rPr>
          <w:ins w:id="35" w:author="吕华章" w:date="2021-08-09T15:15:00Z"/>
          <w:rFonts w:eastAsia="宋体"/>
          <w:lang w:eastAsia="zh-CN"/>
        </w:rPr>
      </w:pPr>
      <w:ins w:id="36" w:author="吕华章" w:date="2021-08-09T15:15:00Z">
        <w:r>
          <w:rPr>
            <w:rFonts w:eastAsia="宋体"/>
            <w:lang w:eastAsia="zh-CN"/>
          </w:rPr>
          <w:t>-</w:t>
        </w:r>
        <w:r>
          <w:rPr>
            <w:rFonts w:eastAsia="宋体"/>
            <w:lang w:eastAsia="zh-CN"/>
          </w:rPr>
          <w:tab/>
        </w:r>
      </w:ins>
      <w:ins w:id="37" w:author="吕华章" w:date="2021-08-05T12:10:00Z">
        <w:r w:rsidR="00607199">
          <w:rPr>
            <w:rFonts w:eastAsia="宋体"/>
            <w:lang w:val="en-US"/>
          </w:rPr>
          <w:t xml:space="preserve">The UEs which have already </w:t>
        </w:r>
        <w:r w:rsidR="00607199">
          <w:rPr>
            <w:rFonts w:eastAsia="宋体"/>
          </w:rPr>
          <w:t xml:space="preserve">indicated their capability that </w:t>
        </w:r>
        <w:r w:rsidR="00607199" w:rsidRPr="00870A2C">
          <w:t>UE supports the ability to receive ECS Address Configuration Information via NAS and to transfer the ECS Address(es) to the EEC(s)</w:t>
        </w:r>
        <w:r w:rsidR="00607199">
          <w:rPr>
            <w:rFonts w:eastAsia="宋体"/>
          </w:rPr>
          <w:t xml:space="preserve"> to 5GC.</w:t>
        </w:r>
      </w:ins>
    </w:p>
    <w:p w14:paraId="104F533C" w14:textId="6C69236D" w:rsidR="00607199" w:rsidRDefault="00607199" w:rsidP="00607199">
      <w:pPr>
        <w:pStyle w:val="B2"/>
        <w:rPr>
          <w:ins w:id="38" w:author="吕华章" w:date="2021-08-09T15:14:00Z"/>
          <w:rFonts w:eastAsia="宋体"/>
          <w:lang w:eastAsia="zh-CN"/>
        </w:rPr>
      </w:pPr>
      <w:ins w:id="39" w:author="吕华章" w:date="2021-08-09T15:14:00Z">
        <w:r>
          <w:rPr>
            <w:rFonts w:eastAsia="宋体"/>
            <w:lang w:eastAsia="zh-CN"/>
          </w:rPr>
          <w:tab/>
        </w:r>
      </w:ins>
      <w:ins w:id="40" w:author="吕华章" w:date="2021-08-05T12:09:00Z">
        <w:r w:rsidRPr="00B654E8">
          <w:rPr>
            <w:rFonts w:eastAsia="等线"/>
            <w:lang w:eastAsia="zh-CN"/>
          </w:rPr>
          <w:t xml:space="preserve">After filtering out, SMF achieves the </w:t>
        </w:r>
      </w:ins>
      <w:ins w:id="41" w:author="吕华章" w:date="2021-08-05T12:16:00Z">
        <w:r>
          <w:rPr>
            <w:rFonts w:eastAsia="等线"/>
            <w:lang w:eastAsia="zh-CN"/>
          </w:rPr>
          <w:t xml:space="preserve">several </w:t>
        </w:r>
      </w:ins>
      <w:ins w:id="42" w:author="吕华章" w:date="2021-08-05T12:09:00Z">
        <w:r w:rsidRPr="00B654E8">
          <w:rPr>
            <w:rFonts w:eastAsia="等线"/>
            <w:lang w:eastAsia="zh-CN"/>
          </w:rPr>
          <w:t>SUPI</w:t>
        </w:r>
      </w:ins>
      <w:ins w:id="43" w:author="吕华章" w:date="2021-08-05T12:16:00Z">
        <w:r>
          <w:rPr>
            <w:rFonts w:eastAsia="等线"/>
            <w:lang w:eastAsia="zh-CN"/>
          </w:rPr>
          <w:t>s</w:t>
        </w:r>
      </w:ins>
      <w:ins w:id="44" w:author="吕华章" w:date="2021-08-05T12:09:00Z">
        <w:r w:rsidRPr="00B654E8">
          <w:rPr>
            <w:rFonts w:eastAsia="等线"/>
            <w:lang w:eastAsia="zh-CN"/>
          </w:rPr>
          <w:t xml:space="preserve"> of applicable UEs.</w:t>
        </w:r>
      </w:ins>
      <w:ins w:id="45" w:author="吕华章" w:date="2021-08-05T12:16:00Z">
        <w:r>
          <w:rPr>
            <w:rFonts w:eastAsia="等线"/>
            <w:lang w:eastAsia="zh-CN"/>
          </w:rPr>
          <w:t xml:space="preserve"> </w:t>
        </w:r>
        <w:r>
          <w:rPr>
            <w:rFonts w:eastAsia="宋体"/>
          </w:rPr>
          <w:t>SMF</w:t>
        </w:r>
        <w:r w:rsidRPr="000A2227">
          <w:rPr>
            <w:rFonts w:eastAsia="宋体"/>
          </w:rPr>
          <w:t xml:space="preserve"> </w:t>
        </w:r>
      </w:ins>
      <w:ins w:id="46" w:author="吕华章" w:date="2021-08-10T10:47:00Z">
        <w:r>
          <w:rPr>
            <w:rFonts w:eastAsia="宋体"/>
          </w:rPr>
          <w:t>delivers</w:t>
        </w:r>
      </w:ins>
      <w:ins w:id="47" w:author="吕华章" w:date="2021-08-05T12:16:00Z">
        <w:r>
          <w:rPr>
            <w:rFonts w:eastAsia="宋体"/>
          </w:rPr>
          <w:t xml:space="preserve"> several UEs’</w:t>
        </w:r>
      </w:ins>
      <w:ins w:id="48" w:author="吕华章" w:date="2021-08-10T10:47:00Z">
        <w:r>
          <w:rPr>
            <w:rFonts w:eastAsia="宋体"/>
          </w:rPr>
          <w:t xml:space="preserve"> ECS </w:t>
        </w:r>
        <w:r w:rsidRPr="00870A2C">
          <w:t>Address Configuration Information</w:t>
        </w:r>
      </w:ins>
      <w:ins w:id="49" w:author="吕华章" w:date="2021-08-10T10:48:00Z">
        <w:r>
          <w:t xml:space="preserve"> in </w:t>
        </w:r>
        <w:proofErr w:type="spellStart"/>
        <w:r>
          <w:t>ePCO</w:t>
        </w:r>
        <w:proofErr w:type="spellEnd"/>
        <w:r>
          <w:t xml:space="preserve"> via NAS message to UE</w:t>
        </w:r>
      </w:ins>
      <w:ins w:id="50" w:author="吕华章" w:date="2021-08-05T12:16:00Z">
        <w:r>
          <w:t>.</w:t>
        </w:r>
      </w:ins>
    </w:p>
    <w:p w14:paraId="7530CF44" w14:textId="77777777" w:rsidR="00E150EF" w:rsidRPr="00607199" w:rsidRDefault="00E150EF" w:rsidP="00870897">
      <w:pPr>
        <w:pStyle w:val="B3"/>
        <w:rPr>
          <w:rFonts w:eastAsia="宋体"/>
          <w:lang w:eastAsia="zh-CN"/>
        </w:rPr>
      </w:pPr>
    </w:p>
    <w:p w14:paraId="5499811F" w14:textId="77777777" w:rsidR="00870897" w:rsidRDefault="00870897" w:rsidP="00870897">
      <w:pPr>
        <w:pStyle w:val="NO"/>
        <w:rPr>
          <w:rFonts w:eastAsia="宋体"/>
          <w:lang w:eastAsia="zh-CN"/>
        </w:rPr>
      </w:pPr>
      <w:r>
        <w:rPr>
          <w:rFonts w:eastAsia="宋体"/>
          <w:lang w:eastAsia="zh-CN"/>
        </w:rPr>
        <w:t>NOTE 3:</w:t>
      </w:r>
      <w:r>
        <w:rPr>
          <w:rFonts w:eastAsia="宋体"/>
          <w:lang w:eastAsia="zh-CN"/>
        </w:rPr>
        <w:tab/>
        <w:t xml:space="preserve">The NEF (in NOTE 1) or the UDM (in step 3) can also update the corresponding UDR data via </w:t>
      </w:r>
      <w:proofErr w:type="spellStart"/>
      <w:r>
        <w:rPr>
          <w:rFonts w:eastAsia="宋体"/>
          <w:lang w:eastAsia="zh-CN"/>
        </w:rPr>
        <w:t>Nudr_DM_Create</w:t>
      </w:r>
      <w:proofErr w:type="spellEnd"/>
      <w:r>
        <w:rPr>
          <w:rFonts w:eastAsia="宋体"/>
          <w:lang w:eastAsia="zh-CN"/>
        </w:rPr>
        <w:t>/Delete as appropriate.</w:t>
      </w:r>
    </w:p>
    <w:p w14:paraId="1FFB5AAE" w14:textId="18810981" w:rsidR="00870897" w:rsidRDefault="00870897" w:rsidP="00870897">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29566BE9" w14:textId="014C451D" w:rsidR="00607199" w:rsidRDefault="00607199" w:rsidP="00870897">
      <w:pPr>
        <w:pStyle w:val="NO"/>
        <w:rPr>
          <w:ins w:id="51" w:author="吕华章" w:date="2021-08-10T11:03:00Z"/>
        </w:rPr>
      </w:pPr>
      <w:ins w:id="52" w:author="吕华章" w:date="2021-08-09T14:40:00Z">
        <w:r w:rsidRPr="00514410">
          <w:t>NOTE</w:t>
        </w:r>
      </w:ins>
      <w:ins w:id="53" w:author="吕华章" w:date="2021-08-10T11:03:00Z">
        <w:r>
          <w:t>5</w:t>
        </w:r>
      </w:ins>
      <w:ins w:id="54" w:author="吕华章" w:date="2021-08-09T14:40:00Z">
        <w:r w:rsidRPr="00514410">
          <w:t>:</w:t>
        </w:r>
        <w:r w:rsidRPr="00514410">
          <w:tab/>
        </w:r>
      </w:ins>
      <w:ins w:id="55" w:author="吕华章" w:date="2021-08-10T10:50:00Z">
        <w:r>
          <w:rPr>
            <w:rFonts w:eastAsia="宋体"/>
          </w:rPr>
          <w:t xml:space="preserve">According to the </w:t>
        </w:r>
        <w:r w:rsidRPr="00A60162">
          <w:rPr>
            <w:rFonts w:eastAsia="宋体"/>
          </w:rPr>
          <w:t xml:space="preserve">Spatial Validity Condition </w:t>
        </w:r>
        <w:r>
          <w:rPr>
            <w:rFonts w:eastAsia="宋体"/>
          </w:rPr>
          <w:t xml:space="preserve">from AF, SMF subscribes that whether a UE move into the Area of Interest. The Area of Interest equals to </w:t>
        </w:r>
        <w:r w:rsidRPr="00A60162">
          <w:rPr>
            <w:rFonts w:eastAsia="宋体"/>
          </w:rPr>
          <w:t>Spatial Validity Condition</w:t>
        </w:r>
        <w:r>
          <w:rPr>
            <w:rFonts w:eastAsia="宋体"/>
          </w:rPr>
          <w:t xml:space="preserve">. If some UEs move into the area that matches to </w:t>
        </w:r>
        <w:r w:rsidRPr="003E1237">
          <w:rPr>
            <w:rFonts w:eastAsia="等线"/>
            <w:lang w:eastAsia="zh-CN"/>
          </w:rPr>
          <w:t>Spatial Validity Condition of ECS Address Configuration Information</w:t>
        </w:r>
        <w:r>
          <w:rPr>
            <w:rFonts w:eastAsia="等线"/>
            <w:lang w:eastAsia="zh-CN"/>
          </w:rPr>
          <w:t xml:space="preserve">, and this UE has the capability that </w:t>
        </w:r>
        <w:r w:rsidRPr="00870A2C">
          <w:t>supports the ability to receive ECS Address Configuration Information via NAS and to transfer the ECS Address(es) to the EEC(s)</w:t>
        </w:r>
        <w:r>
          <w:t>, the SMF will trigger NAS message to send ECS address to dedicated UE.</w:t>
        </w:r>
      </w:ins>
    </w:p>
    <w:p w14:paraId="6604276D" w14:textId="77777777" w:rsidR="00845191" w:rsidRDefault="00845191" w:rsidP="00870897">
      <w:pPr>
        <w:pStyle w:val="NO"/>
        <w:rPr>
          <w:lang w:eastAsia="zh-CN"/>
        </w:rPr>
      </w:pPr>
    </w:p>
    <w:p w14:paraId="6DC322D9" w14:textId="77777777" w:rsidR="00502B98" w:rsidRPr="008F6220" w:rsidRDefault="00502B98" w:rsidP="00502B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71339A93" w14:textId="47FC0171" w:rsidR="00A0141A" w:rsidRDefault="00A0141A" w:rsidP="009927AD"/>
    <w:p w14:paraId="29D015B5" w14:textId="680799D3" w:rsidR="00502B98" w:rsidRDefault="00502B98" w:rsidP="009927AD"/>
    <w:p w14:paraId="070800E8" w14:textId="579CB9EA" w:rsidR="00502B98" w:rsidRPr="008F6220" w:rsidRDefault="00502B98" w:rsidP="00502B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144D063D" w14:textId="69F516F1" w:rsidR="00502B98" w:rsidRDefault="00502B98" w:rsidP="009927AD"/>
    <w:p w14:paraId="5AD1FE28" w14:textId="77777777" w:rsidR="00536CF4" w:rsidRDefault="00536CF4" w:rsidP="00536CF4">
      <w:pPr>
        <w:pStyle w:val="4"/>
        <w:rPr>
          <w:lang w:eastAsia="zh-CN"/>
        </w:rPr>
      </w:pPr>
      <w:bookmarkStart w:id="56" w:name="_Toc75411566"/>
      <w:r>
        <w:rPr>
          <w:lang w:eastAsia="zh-CN"/>
        </w:rPr>
        <w:t>4.15.6.3d</w:t>
      </w:r>
      <w:r>
        <w:rPr>
          <w:lang w:eastAsia="zh-CN"/>
        </w:rPr>
        <w:tab/>
        <w:t>ECS Address Configuration Information Parameters</w:t>
      </w:r>
      <w:bookmarkEnd w:id="56"/>
    </w:p>
    <w:p w14:paraId="45102CD5" w14:textId="12595059" w:rsidR="00536CF4" w:rsidRDefault="00536CF4" w:rsidP="00536CF4">
      <w:pPr>
        <w:rPr>
          <w:lang w:eastAsia="zh-CN"/>
        </w:rPr>
      </w:pPr>
      <w:r>
        <w:rPr>
          <w:lang w:eastAsia="zh-CN"/>
        </w:rPr>
        <w:t xml:space="preserve">AF provided ECS Address Configuration Information that an AF may provide to the 5GC is described in Table 4.15.6.3d-1. The AF may associate ECS Address Configuration Information with </w:t>
      </w:r>
      <w:del w:id="57" w:author="吕华章" w:date="2021-08-05T15:47:00Z">
        <w:r w:rsidDel="00536CF4">
          <w:rPr>
            <w:lang w:eastAsia="zh-CN"/>
          </w:rPr>
          <w:delText xml:space="preserve">one UE identified by its GPSI, </w:delText>
        </w:r>
      </w:del>
      <w:r>
        <w:rPr>
          <w:lang w:eastAsia="zh-CN"/>
        </w:rPr>
        <w:t>a group of UE or with any UE.</w:t>
      </w:r>
    </w:p>
    <w:p w14:paraId="1894BB3A" w14:textId="6C713FDA" w:rsidR="00536CF4" w:rsidDel="004C63CE" w:rsidRDefault="00536CF4" w:rsidP="00536CF4">
      <w:pPr>
        <w:rPr>
          <w:del w:id="58" w:author="吕华章" w:date="2021-08-10T11:06:00Z"/>
          <w:lang w:eastAsia="zh-CN"/>
        </w:rPr>
      </w:pPr>
      <w:del w:id="59" w:author="吕华章" w:date="2021-08-10T11:06:00Z">
        <w:r w:rsidDel="004C63CE">
          <w:rPr>
            <w:lang w:eastAsia="zh-CN"/>
          </w:rPr>
          <w:delText>The AF-provided ECS Address Configuration Information may include DNN and/or S-NSSAI to be associated with the ECS Address Configuration Information. If it is not included in the AF-provided ECS Address Configuration Information, this may be determined by the NEF based on the AF Identifier.</w:delText>
        </w:r>
      </w:del>
    </w:p>
    <w:p w14:paraId="1CDF5D5D" w14:textId="77777777" w:rsidR="00536CF4" w:rsidRDefault="00536CF4" w:rsidP="00536CF4">
      <w:pPr>
        <w:rPr>
          <w:lang w:eastAsia="zh-CN"/>
        </w:rPr>
      </w:pPr>
      <w:r>
        <w:rPr>
          <w:lang w:eastAsia="zh-CN"/>
        </w:rPr>
        <w:t>Multiple AF may configure 5GC with AF provided ECS Address Configuration Information.</w:t>
      </w:r>
    </w:p>
    <w:p w14:paraId="400D8297" w14:textId="77777777" w:rsidR="00536CF4" w:rsidRDefault="00536CF4" w:rsidP="00536CF4">
      <w:pPr>
        <w:rPr>
          <w:lang w:eastAsia="zh-CN"/>
        </w:rPr>
      </w:pPr>
      <w:r>
        <w:rPr>
          <w:lang w:eastAsia="zh-CN"/>
        </w:rPr>
        <w:t>The Subscription provided ECS Address Configuration Information that a SMF may receive is described in Table 4.15.6.3d-2</w:t>
      </w:r>
    </w:p>
    <w:p w14:paraId="6157B179" w14:textId="031C3A11" w:rsidR="00536CF4" w:rsidRDefault="00536CF4" w:rsidP="00536CF4">
      <w:pPr>
        <w:rPr>
          <w:ins w:id="60" w:author="吕华章" w:date="2021-08-05T15:48:00Z"/>
          <w:lang w:eastAsia="zh-CN"/>
        </w:rPr>
      </w:pPr>
      <w:r>
        <w:rPr>
          <w:lang w:eastAsia="zh-CN"/>
        </w:rPr>
        <w:t>ECS Address Configuration Information is provided to SMF as Session Management Subscription data. The ECS Address Configuration Information is associated with a DNN and S-NSSAI included in the message from UDM.</w:t>
      </w:r>
    </w:p>
    <w:p w14:paraId="6CEC5014" w14:textId="4F4EAD60" w:rsidR="00536CF4" w:rsidRDefault="00536CF4" w:rsidP="00536CF4">
      <w:pPr>
        <w:rPr>
          <w:lang w:eastAsia="zh-CN"/>
        </w:rPr>
      </w:pPr>
      <w:ins w:id="61" w:author="吕华章" w:date="2021-08-05T15:48:00Z">
        <w:r>
          <w:rPr>
            <w:rFonts w:eastAsia="Malgun Gothic"/>
          </w:rPr>
          <w:t>The SMF is not to assumed to understand the internal structure of ECS Address Configuration Information.</w:t>
        </w:r>
      </w:ins>
      <w:ins w:id="62" w:author="吕华章" w:date="2021-08-10T11:07:00Z">
        <w:r w:rsidR="006D235B">
          <w:t xml:space="preserve"> The SMF </w:t>
        </w:r>
      </w:ins>
      <w:ins w:id="63" w:author="吕华章" w:date="2021-08-10T11:09:00Z">
        <w:r w:rsidR="006D235B">
          <w:t xml:space="preserve">derives potential applicable </w:t>
        </w:r>
        <w:r w:rsidR="006D235B">
          <w:rPr>
            <w:lang w:eastAsia="zh-CN"/>
          </w:rPr>
          <w:t>ECS Address Configuration Information to UEs by</w:t>
        </w:r>
        <w:r w:rsidR="006D235B">
          <w:t xml:space="preserve"> UE location,</w:t>
        </w:r>
      </w:ins>
      <w:ins w:id="64" w:author="吕华章" w:date="2021-08-10T11:10:00Z">
        <w:r w:rsidR="006E2E2B" w:rsidRPr="006E2E2B">
          <w:t xml:space="preserve"> Spatial Validity Condition</w:t>
        </w:r>
        <w:r w:rsidR="006E2E2B">
          <w:t xml:space="preserve"> and UE capability</w:t>
        </w:r>
      </w:ins>
      <w:ins w:id="65" w:author="吕华章" w:date="2021-08-10T11:07:00Z">
        <w:r w:rsidR="006D235B">
          <w:t>.</w:t>
        </w:r>
      </w:ins>
    </w:p>
    <w:p w14:paraId="7C4047E5" w14:textId="77777777" w:rsidR="00536CF4" w:rsidRDefault="00536CF4" w:rsidP="00536CF4">
      <w:pPr>
        <w:pStyle w:val="TH"/>
        <w:rPr>
          <w:lang w:eastAsia="zh-CN"/>
        </w:rPr>
      </w:pPr>
      <w:r>
        <w:rPr>
          <w:lang w:eastAsia="zh-CN"/>
        </w:rPr>
        <w:lastRenderedPageBreak/>
        <w:t>Table 4.15.6.3d-1: Description of AF provided ECS Address Configuration Information</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36CF4" w14:paraId="64E404E4"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49130D55" w14:textId="77777777" w:rsidR="00536CF4" w:rsidRDefault="00536CF4">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7AF35A81" w14:textId="77777777" w:rsidR="00536CF4" w:rsidRDefault="00536CF4">
            <w:pPr>
              <w:pStyle w:val="TAH"/>
              <w:rPr>
                <w:rFonts w:eastAsia="Malgun Gothic"/>
              </w:rPr>
            </w:pPr>
            <w:r>
              <w:rPr>
                <w:rFonts w:eastAsia="Malgun Gothic"/>
              </w:rPr>
              <w:t>Description</w:t>
            </w:r>
          </w:p>
        </w:tc>
      </w:tr>
      <w:tr w:rsidR="00536CF4" w14:paraId="31E12D33"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1A9C8CC0" w14:textId="77777777" w:rsidR="00536CF4" w:rsidRDefault="00536CF4">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02D06723" w14:textId="77777777" w:rsidR="00536CF4" w:rsidRDefault="00536CF4">
            <w:pPr>
              <w:pStyle w:val="TAL"/>
              <w:rPr>
                <w:rFonts w:eastAsia="Malgun Gothic"/>
              </w:rPr>
            </w:pPr>
            <w:r>
              <w:rPr>
                <w:rFonts w:eastAsia="Malgun Gothic"/>
              </w:rPr>
              <w:t>Consists of:</w:t>
            </w:r>
          </w:p>
          <w:p w14:paraId="101164D6" w14:textId="77777777" w:rsidR="00536CF4" w:rsidRDefault="00536CF4">
            <w:pPr>
              <w:pStyle w:val="TAL"/>
              <w:ind w:left="488" w:hanging="488"/>
              <w:rPr>
                <w:rFonts w:eastAsia="Malgun Gothic"/>
              </w:rPr>
            </w:pPr>
            <w:r>
              <w:rPr>
                <w:rFonts w:eastAsia="Malgun Gothic"/>
              </w:rPr>
              <w:t>-</w:t>
            </w:r>
            <w:r>
              <w:rPr>
                <w:rFonts w:eastAsia="Malgun Gothic"/>
              </w:rPr>
              <w:tab/>
              <w:t>one or more FQDN(s) and/or IP Address(es) of Edge Configuration Server(s);</w:t>
            </w:r>
          </w:p>
          <w:p w14:paraId="0656254A" w14:textId="77777777" w:rsidR="00536CF4" w:rsidRDefault="00536CF4">
            <w:pPr>
              <w:pStyle w:val="TAL"/>
              <w:ind w:left="488" w:hanging="488"/>
              <w:rPr>
                <w:rFonts w:eastAsia="Malgun Gothic"/>
              </w:rPr>
            </w:pPr>
            <w:r>
              <w:rPr>
                <w:rFonts w:eastAsia="Malgun Gothic"/>
              </w:rPr>
              <w:t>-</w:t>
            </w:r>
            <w:r>
              <w:rPr>
                <w:rFonts w:eastAsia="Malgun Gothic"/>
              </w:rPr>
              <w:tab/>
              <w:t>an ECS Provider ID. The identifier of the Edge Configuration Server (ECS) Provider (such as Edge Computing Service Provider).</w:t>
            </w:r>
          </w:p>
        </w:tc>
      </w:tr>
      <w:tr w:rsidR="00536CF4" w14:paraId="27CDE8DD"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268FC28A" w14:textId="77777777" w:rsidR="00536CF4" w:rsidRDefault="00536CF4">
            <w:pPr>
              <w:pStyle w:val="TAL"/>
              <w:rPr>
                <w:rFonts w:eastAsia="Malgun Gothic"/>
              </w:rPr>
            </w:pPr>
            <w:r>
              <w:rPr>
                <w:rFonts w:eastAsia="Malgun Gothic"/>
              </w:rPr>
              <w:t>Spatial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426E6C5" w14:textId="77777777" w:rsidR="00536CF4" w:rsidRDefault="00536CF4">
            <w:pPr>
              <w:pStyle w:val="TAL"/>
              <w:rPr>
                <w:rFonts w:eastAsia="Malgun Gothic"/>
              </w:rPr>
            </w:pPr>
            <w:r>
              <w:rPr>
                <w:rFonts w:eastAsia="Malgun Gothic"/>
              </w:rPr>
              <w:t>The Spatial Validity Condition may correspond to one of following alternatives:</w:t>
            </w:r>
          </w:p>
          <w:p w14:paraId="13700E14" w14:textId="77777777" w:rsidR="00536CF4" w:rsidRDefault="00536CF4">
            <w:pPr>
              <w:pStyle w:val="TAL"/>
              <w:ind w:left="488" w:hanging="488"/>
              <w:rPr>
                <w:rFonts w:eastAsia="Malgun Gothic"/>
              </w:rPr>
            </w:pPr>
            <w:r>
              <w:rPr>
                <w:rFonts w:eastAsia="Malgun Gothic"/>
              </w:rPr>
              <w:t>-</w:t>
            </w:r>
            <w:r>
              <w:rPr>
                <w:rFonts w:eastAsia="Malgun Gothic"/>
              </w:rPr>
              <w:tab/>
              <w:t>a geographical area;</w:t>
            </w:r>
          </w:p>
          <w:p w14:paraId="4CD8C824" w14:textId="77777777" w:rsidR="00536CF4" w:rsidRDefault="00536CF4">
            <w:pPr>
              <w:pStyle w:val="TAL"/>
              <w:ind w:left="488" w:hanging="488"/>
              <w:rPr>
                <w:rFonts w:eastAsia="Malgun Gothic"/>
              </w:rPr>
            </w:pPr>
            <w:r>
              <w:rPr>
                <w:rFonts w:eastAsia="Malgun Gothic"/>
              </w:rPr>
              <w:t>-</w:t>
            </w:r>
            <w:r>
              <w:rPr>
                <w:rFonts w:eastAsia="Malgun Gothic"/>
              </w:rPr>
              <w:tab/>
              <w:t>a Presence Reporting Area;</w:t>
            </w:r>
          </w:p>
          <w:p w14:paraId="3382F3BB" w14:textId="77777777" w:rsidR="00536CF4" w:rsidRDefault="00536CF4">
            <w:pPr>
              <w:pStyle w:val="TAL"/>
              <w:ind w:left="488" w:hanging="488"/>
              <w:rPr>
                <w:rFonts w:eastAsia="Malgun Gothic"/>
              </w:rPr>
            </w:pPr>
            <w:r>
              <w:rPr>
                <w:rFonts w:eastAsia="Malgun Gothic"/>
              </w:rPr>
              <w:t>-</w:t>
            </w:r>
            <w:r>
              <w:rPr>
                <w:rFonts w:eastAsia="Malgun Gothic"/>
              </w:rPr>
              <w:tab/>
              <w:t>a list of TA(s);</w:t>
            </w:r>
          </w:p>
          <w:p w14:paraId="41CD20EE" w14:textId="77777777" w:rsidR="00536CF4" w:rsidRDefault="00536CF4">
            <w:pPr>
              <w:pStyle w:val="TAL"/>
              <w:ind w:left="488" w:hanging="488"/>
              <w:rPr>
                <w:rFonts w:eastAsia="Malgun Gothic"/>
              </w:rPr>
            </w:pPr>
            <w:r>
              <w:rPr>
                <w:rFonts w:eastAsia="Malgun Gothic"/>
              </w:rPr>
              <w:t>-</w:t>
            </w:r>
            <w:r>
              <w:rPr>
                <w:rFonts w:eastAsia="Malgun Gothic"/>
              </w:rPr>
              <w:tab/>
              <w:t>a list of countries (list of MCC);</w:t>
            </w:r>
          </w:p>
          <w:p w14:paraId="757515B0" w14:textId="77777777" w:rsidR="00536CF4" w:rsidRDefault="00536CF4">
            <w:pPr>
              <w:pStyle w:val="TAL"/>
              <w:rPr>
                <w:rFonts w:eastAsia="Malgun Gothic"/>
              </w:rPr>
            </w:pPr>
            <w:r>
              <w:rPr>
                <w:rFonts w:eastAsia="Malgun Gothic"/>
              </w:rPr>
              <w:t>where ECS Address Configuration Information is applicable.</w:t>
            </w:r>
          </w:p>
        </w:tc>
      </w:tr>
      <w:tr w:rsidR="00536CF4" w14:paraId="39B575A0"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216B3DBB" w14:textId="77777777" w:rsidR="00536CF4" w:rsidRDefault="00536CF4">
            <w:pPr>
              <w:pStyle w:val="TAL"/>
              <w:rPr>
                <w:rFonts w:eastAsia="Malgun Gothic"/>
              </w:rPr>
            </w:pPr>
            <w:r>
              <w:rPr>
                <w:rFonts w:eastAsia="Malgun Gothic"/>
              </w:rPr>
              <w:t>Target</w:t>
            </w:r>
          </w:p>
        </w:tc>
        <w:tc>
          <w:tcPr>
            <w:tcW w:w="4678" w:type="dxa"/>
            <w:tcBorders>
              <w:top w:val="single" w:sz="4" w:space="0" w:color="auto"/>
              <w:left w:val="single" w:sz="4" w:space="0" w:color="auto"/>
              <w:bottom w:val="single" w:sz="4" w:space="0" w:color="auto"/>
              <w:right w:val="single" w:sz="4" w:space="0" w:color="auto"/>
            </w:tcBorders>
            <w:hideMark/>
          </w:tcPr>
          <w:p w14:paraId="2A2BE170" w14:textId="77777777" w:rsidR="00536CF4" w:rsidRDefault="00536CF4">
            <w:pPr>
              <w:pStyle w:val="TAL"/>
              <w:rPr>
                <w:rFonts w:eastAsia="Malgun Gothic"/>
              </w:rPr>
            </w:pPr>
            <w:r>
              <w:rPr>
                <w:rFonts w:eastAsia="Malgun Gothic"/>
              </w:rPr>
              <w:t>This may correspond to one of:</w:t>
            </w:r>
          </w:p>
          <w:p w14:paraId="7074497F" w14:textId="12573FA4" w:rsidR="00536CF4" w:rsidRDefault="00536CF4">
            <w:pPr>
              <w:pStyle w:val="TAL"/>
              <w:ind w:left="488" w:hanging="488"/>
              <w:rPr>
                <w:rFonts w:eastAsia="Malgun Gothic"/>
              </w:rPr>
            </w:pPr>
            <w:del w:id="66" w:author="吕华章" w:date="2021-08-10T11:06:00Z">
              <w:r w:rsidDel="006D235B">
                <w:rPr>
                  <w:rFonts w:eastAsia="Malgun Gothic"/>
                </w:rPr>
                <w:delText>-</w:delText>
              </w:r>
              <w:r w:rsidDel="006D235B">
                <w:rPr>
                  <w:rFonts w:eastAsia="Malgun Gothic"/>
                </w:rPr>
                <w:tab/>
                <w:delText>a UE identified by its GPSI;</w:delText>
              </w:r>
            </w:del>
          </w:p>
          <w:p w14:paraId="383475BD" w14:textId="77777777" w:rsidR="00536CF4" w:rsidRDefault="00536CF4">
            <w:pPr>
              <w:pStyle w:val="TAL"/>
              <w:ind w:left="488" w:hanging="488"/>
              <w:rPr>
                <w:rFonts w:eastAsia="Malgun Gothic"/>
              </w:rPr>
            </w:pPr>
            <w:r>
              <w:rPr>
                <w:rFonts w:eastAsia="Malgun Gothic"/>
              </w:rPr>
              <w:t>-</w:t>
            </w:r>
            <w:r>
              <w:rPr>
                <w:rFonts w:eastAsia="Malgun Gothic"/>
              </w:rPr>
              <w:tab/>
              <w:t>a group of UE identified by an external group Id;</w:t>
            </w:r>
          </w:p>
          <w:p w14:paraId="4F959D04" w14:textId="77777777" w:rsidR="00536CF4" w:rsidRDefault="00536CF4">
            <w:pPr>
              <w:pStyle w:val="TAL"/>
              <w:ind w:left="488" w:hanging="488"/>
              <w:rPr>
                <w:rFonts w:eastAsia="Malgun Gothic"/>
              </w:rPr>
            </w:pPr>
            <w:r>
              <w:rPr>
                <w:rFonts w:eastAsia="Malgun Gothic"/>
              </w:rPr>
              <w:t>-</w:t>
            </w:r>
            <w:r>
              <w:rPr>
                <w:rFonts w:eastAsia="Malgun Gothic"/>
              </w:rPr>
              <w:tab/>
              <w:t>any UE.</w:t>
            </w:r>
          </w:p>
        </w:tc>
      </w:tr>
    </w:tbl>
    <w:p w14:paraId="016E466F" w14:textId="77777777" w:rsidR="00536CF4" w:rsidRDefault="00536CF4" w:rsidP="00536CF4">
      <w:pPr>
        <w:pStyle w:val="FP"/>
        <w:rPr>
          <w:lang w:eastAsia="zh-CN"/>
        </w:rPr>
      </w:pPr>
    </w:p>
    <w:p w14:paraId="7E90B27D" w14:textId="58E7AEB7" w:rsidR="00536CF4" w:rsidDel="00536CF4" w:rsidRDefault="00536CF4" w:rsidP="00536CF4">
      <w:pPr>
        <w:pStyle w:val="EditorsNote"/>
        <w:rPr>
          <w:del w:id="67" w:author="吕华章" w:date="2021-08-05T15:47:00Z"/>
          <w:lang w:eastAsia="zh-CN"/>
        </w:rPr>
      </w:pPr>
      <w:del w:id="68" w:author="吕华章" w:date="2021-08-05T15:47:00Z">
        <w:r w:rsidDel="00536CF4">
          <w:rPr>
            <w:lang w:eastAsia="zh-CN"/>
          </w:rPr>
          <w:delText>Editor's note:</w:delText>
        </w:r>
        <w:r w:rsidDel="00536CF4">
          <w:rPr>
            <w:lang w:eastAsia="zh-CN"/>
          </w:rPr>
          <w:tab/>
          <w:delText>It is FFS whether DNN and S-NSSAI are part of AF provided ECS Address Configuration Information.</w:delText>
        </w:r>
      </w:del>
    </w:p>
    <w:p w14:paraId="101C5F06" w14:textId="25852794" w:rsidR="00536CF4" w:rsidDel="00536CF4" w:rsidRDefault="00536CF4" w:rsidP="00536CF4">
      <w:pPr>
        <w:pStyle w:val="EditorsNote"/>
        <w:rPr>
          <w:del w:id="69" w:author="吕华章" w:date="2021-08-05T15:47:00Z"/>
          <w:lang w:eastAsia="zh-CN"/>
        </w:rPr>
      </w:pPr>
      <w:del w:id="70" w:author="吕华章" w:date="2021-08-05T15:47:00Z">
        <w:r w:rsidDel="00536CF4">
          <w:rPr>
            <w:lang w:eastAsia="zh-CN"/>
          </w:rPr>
          <w:delText>Editor's note:</w:delText>
        </w:r>
        <w:r w:rsidDel="00536CF4">
          <w:rPr>
            <w:lang w:eastAsia="zh-CN"/>
          </w:rPr>
          <w:tab/>
          <w:delText>How the 5GC Derives the ECS Configuration Information, considering the Spatial Validity Condition, is FFS.</w:delText>
        </w:r>
      </w:del>
    </w:p>
    <w:p w14:paraId="2B7620B4" w14:textId="77777777" w:rsidR="00536CF4" w:rsidRDefault="00536CF4" w:rsidP="00536CF4">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36CF4" w14:paraId="266FF5E8"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6DD163B8" w14:textId="77777777" w:rsidR="00536CF4" w:rsidRDefault="00536CF4">
            <w:pPr>
              <w:pStyle w:val="TAH"/>
              <w:rPr>
                <w:rFonts w:eastAsia="Malgun Gothic"/>
              </w:rPr>
            </w:pPr>
            <w:r>
              <w:rPr>
                <w:rFonts w:eastAsia="Malgun Gothic"/>
              </w:rPr>
              <w:t>Parameters</w:t>
            </w:r>
          </w:p>
        </w:tc>
        <w:tc>
          <w:tcPr>
            <w:tcW w:w="4678" w:type="dxa"/>
            <w:tcBorders>
              <w:top w:val="single" w:sz="4" w:space="0" w:color="auto"/>
              <w:left w:val="single" w:sz="4" w:space="0" w:color="auto"/>
              <w:bottom w:val="single" w:sz="4" w:space="0" w:color="auto"/>
              <w:right w:val="single" w:sz="4" w:space="0" w:color="auto"/>
            </w:tcBorders>
            <w:hideMark/>
          </w:tcPr>
          <w:p w14:paraId="14EB6AE1" w14:textId="77777777" w:rsidR="00536CF4" w:rsidRDefault="00536CF4">
            <w:pPr>
              <w:pStyle w:val="TAH"/>
              <w:rPr>
                <w:rFonts w:eastAsia="Malgun Gothic"/>
              </w:rPr>
            </w:pPr>
            <w:r>
              <w:rPr>
                <w:rFonts w:eastAsia="Malgun Gothic"/>
              </w:rPr>
              <w:t>Description</w:t>
            </w:r>
          </w:p>
        </w:tc>
      </w:tr>
      <w:tr w:rsidR="00536CF4" w14:paraId="1E992D33"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303999A7" w14:textId="77777777" w:rsidR="00536CF4" w:rsidRDefault="00536CF4">
            <w:pPr>
              <w:pStyle w:val="TAL"/>
              <w:rPr>
                <w:rFonts w:eastAsia="Malgun Gothic"/>
              </w:rPr>
            </w:pPr>
            <w:r>
              <w:rPr>
                <w:rFonts w:eastAsia="Malgun Gothic"/>
              </w:rPr>
              <w:t>ECS Address Configuration Information</w:t>
            </w:r>
          </w:p>
        </w:tc>
        <w:tc>
          <w:tcPr>
            <w:tcW w:w="4678" w:type="dxa"/>
            <w:tcBorders>
              <w:top w:val="single" w:sz="4" w:space="0" w:color="auto"/>
              <w:left w:val="single" w:sz="4" w:space="0" w:color="auto"/>
              <w:bottom w:val="single" w:sz="4" w:space="0" w:color="auto"/>
              <w:right w:val="single" w:sz="4" w:space="0" w:color="auto"/>
            </w:tcBorders>
            <w:hideMark/>
          </w:tcPr>
          <w:p w14:paraId="2CC86360" w14:textId="77777777" w:rsidR="00536CF4" w:rsidRDefault="00536CF4">
            <w:pPr>
              <w:pStyle w:val="TAL"/>
              <w:rPr>
                <w:rFonts w:eastAsia="Malgun Gothic"/>
              </w:rPr>
            </w:pPr>
            <w:r>
              <w:rPr>
                <w:rFonts w:eastAsia="Malgun Gothic"/>
              </w:rPr>
              <w:t>As defined in Table 4.15.6.3d-1. The SMF is not to assumed to understand the internal structure of ECS Address Configuration Information.</w:t>
            </w:r>
          </w:p>
        </w:tc>
      </w:tr>
      <w:tr w:rsidR="00536CF4" w14:paraId="3477F4AF" w14:textId="77777777" w:rsidTr="00536CF4">
        <w:tc>
          <w:tcPr>
            <w:tcW w:w="2977" w:type="dxa"/>
            <w:tcBorders>
              <w:top w:val="single" w:sz="4" w:space="0" w:color="auto"/>
              <w:left w:val="single" w:sz="4" w:space="0" w:color="auto"/>
              <w:bottom w:val="single" w:sz="4" w:space="0" w:color="auto"/>
              <w:right w:val="single" w:sz="4" w:space="0" w:color="auto"/>
            </w:tcBorders>
            <w:hideMark/>
          </w:tcPr>
          <w:p w14:paraId="7567B067" w14:textId="77777777" w:rsidR="00536CF4" w:rsidRDefault="00536CF4">
            <w:pPr>
              <w:pStyle w:val="TAL"/>
              <w:rPr>
                <w:rFonts w:eastAsia="Malgun Gothic"/>
              </w:rPr>
            </w:pPr>
            <w:r>
              <w:rPr>
                <w:rFonts w:eastAsia="Malgun Gothic"/>
              </w:rPr>
              <w:t>Spatial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25E74612" w14:textId="77777777" w:rsidR="00536CF4" w:rsidRDefault="00536CF4">
            <w:pPr>
              <w:pStyle w:val="TAL"/>
              <w:rPr>
                <w:rFonts w:eastAsia="Malgun Gothic"/>
              </w:rPr>
            </w:pPr>
            <w:r>
              <w:rPr>
                <w:rFonts w:eastAsia="Malgun Gothic"/>
              </w:rPr>
              <w:t>As defined in Table 4.15.6.3d-1 but without the possibility of a geographical area and the possibility of a list of MCC.</w:t>
            </w:r>
          </w:p>
        </w:tc>
      </w:tr>
    </w:tbl>
    <w:p w14:paraId="78F2B6BC" w14:textId="77777777" w:rsidR="00536CF4" w:rsidRDefault="00536CF4" w:rsidP="00536CF4">
      <w:pPr>
        <w:pStyle w:val="FP"/>
        <w:rPr>
          <w:lang w:eastAsia="zh-CN"/>
        </w:rPr>
      </w:pPr>
    </w:p>
    <w:p w14:paraId="7A7E1202" w14:textId="77777777" w:rsidR="00502B98" w:rsidRPr="00536CF4" w:rsidRDefault="00502B98" w:rsidP="009927AD"/>
    <w:p w14:paraId="794C4222" w14:textId="51D55CD1" w:rsidR="00502B98" w:rsidRDefault="00502B98" w:rsidP="009927AD"/>
    <w:p w14:paraId="75956301" w14:textId="77777777" w:rsidR="000E0687" w:rsidRPr="008F6220" w:rsidRDefault="000E0687" w:rsidP="000E068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7F041F36" w14:textId="77777777" w:rsidR="000E0687" w:rsidRDefault="000E0687" w:rsidP="000E0687"/>
    <w:p w14:paraId="5C2E5E1D" w14:textId="77777777" w:rsidR="000E0687" w:rsidRDefault="000E0687" w:rsidP="000E0687"/>
    <w:p w14:paraId="79DD7658" w14:textId="77777777" w:rsidR="000E0687" w:rsidRPr="008F6220" w:rsidRDefault="000E0687" w:rsidP="000E068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3 </w:t>
      </w:r>
      <w:r w:rsidRPr="00DA71DF">
        <w:rPr>
          <w:rFonts w:ascii="Arial" w:hAnsi="Arial" w:cs="Arial"/>
          <w:color w:val="FF0000"/>
          <w:sz w:val="28"/>
          <w:szCs w:val="28"/>
          <w:lang w:val="en-US"/>
        </w:rPr>
        <w:t>* * *</w:t>
      </w:r>
    </w:p>
    <w:p w14:paraId="0156AF72" w14:textId="77777777" w:rsidR="000E0687" w:rsidRDefault="000E0687" w:rsidP="009927AD"/>
    <w:p w14:paraId="3FF80CC1" w14:textId="77777777" w:rsidR="000E0687" w:rsidRDefault="000E0687" w:rsidP="000E0687">
      <w:pPr>
        <w:pStyle w:val="5"/>
      </w:pPr>
      <w:bookmarkStart w:id="71" w:name="_Toc75411287"/>
      <w:bookmarkStart w:id="72" w:name="_Toc51834525"/>
      <w:bookmarkStart w:id="73" w:name="_Toc47592444"/>
      <w:bookmarkStart w:id="74" w:name="_Toc45192812"/>
      <w:bookmarkStart w:id="75" w:name="_Toc36191726"/>
      <w:bookmarkStart w:id="76" w:name="_Toc27894659"/>
      <w:bookmarkStart w:id="77" w:name="_Toc20203974"/>
      <w:r>
        <w:t>4.3.2.2.1</w:t>
      </w:r>
      <w:r>
        <w:tab/>
        <w:t>Non-roaming and Roaming with Local Breakout</w:t>
      </w:r>
      <w:bookmarkEnd w:id="71"/>
      <w:bookmarkEnd w:id="72"/>
      <w:bookmarkEnd w:id="73"/>
      <w:bookmarkEnd w:id="74"/>
      <w:bookmarkEnd w:id="75"/>
      <w:bookmarkEnd w:id="76"/>
      <w:bookmarkEnd w:id="77"/>
    </w:p>
    <w:p w14:paraId="2A0E1E0F" w14:textId="77777777" w:rsidR="000E0687" w:rsidRDefault="000E0687" w:rsidP="000E0687">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7AA3E609" w14:textId="77777777" w:rsidR="000E0687" w:rsidRDefault="000E0687" w:rsidP="000E0687">
      <w:pPr>
        <w:pStyle w:val="B1"/>
      </w:pPr>
      <w:r>
        <w:t>-</w:t>
      </w:r>
      <w:r>
        <w:tab/>
        <w:t>Establish a new PDU Session;</w:t>
      </w:r>
    </w:p>
    <w:p w14:paraId="7CBCD722" w14:textId="77777777" w:rsidR="000E0687" w:rsidRDefault="000E0687" w:rsidP="000E0687">
      <w:pPr>
        <w:pStyle w:val="B1"/>
      </w:pPr>
      <w:r>
        <w:t>-</w:t>
      </w:r>
      <w:r>
        <w:tab/>
        <w:t>Handover a PDN Connection in EPS to PDU Session in 5GS without N26 interface;</w:t>
      </w:r>
    </w:p>
    <w:p w14:paraId="73963AE5" w14:textId="77777777" w:rsidR="000E0687" w:rsidRDefault="000E0687" w:rsidP="000E0687">
      <w:pPr>
        <w:pStyle w:val="B1"/>
      </w:pPr>
      <w:r>
        <w:t>-</w:t>
      </w:r>
      <w:r>
        <w:tab/>
        <w:t>Switching an existing PDU Session between non-3GPP access and 3GPP access. The specific system behaviour in this case is further defined in clauses 4.9.2 and 4.9.3; or</w:t>
      </w:r>
    </w:p>
    <w:p w14:paraId="655E53A8" w14:textId="77777777" w:rsidR="000E0687" w:rsidRDefault="000E0687" w:rsidP="000E0687">
      <w:pPr>
        <w:pStyle w:val="B1"/>
      </w:pPr>
      <w:r>
        <w:t>-</w:t>
      </w:r>
      <w:r>
        <w:tab/>
        <w:t>Request a PDU Session for Emergency services.</w:t>
      </w:r>
    </w:p>
    <w:p w14:paraId="6EBC4698" w14:textId="77777777" w:rsidR="000E0687" w:rsidRDefault="000E0687" w:rsidP="000E0687">
      <w:r>
        <w:lastRenderedPageBreak/>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47ED2B02" w14:textId="77777777" w:rsidR="000E0687" w:rsidRDefault="000E0687" w:rsidP="000E0687">
      <w:pPr>
        <w:pStyle w:val="NO"/>
      </w:pPr>
      <w:r>
        <w:t>NOTE 1:</w:t>
      </w:r>
      <w:r>
        <w:tab/>
        <w:t>UE provides both the S-NSSAIs of the Home PLMN and Visited PLMN to the network as described in clause 5.15.5.3 of TS 23.501 [2].</w:t>
      </w:r>
    </w:p>
    <w:p w14:paraId="7097B3E1" w14:textId="77777777" w:rsidR="000E0687" w:rsidRDefault="000E0687" w:rsidP="000E0687">
      <w:pPr>
        <w:pStyle w:val="TH"/>
      </w:pPr>
      <w:r>
        <w:object w:dxaOrig="9590" w:dyaOrig="13460" w14:anchorId="520C6128">
          <v:shape id="_x0000_i1026" type="#_x0000_t75" style="width:479.3pt;height:673.25pt" o:ole="">
            <v:imagedata r:id="rId17" o:title=""/>
          </v:shape>
          <o:OLEObject Type="Embed" ProgID="Word.Picture.8" ShapeID="_x0000_i1026" DrawAspect="Content" ObjectID="_1690115668" r:id="rId18"/>
        </w:object>
      </w:r>
    </w:p>
    <w:p w14:paraId="06DCBBDF" w14:textId="77777777" w:rsidR="000E0687" w:rsidRDefault="000E0687" w:rsidP="000E0687">
      <w:pPr>
        <w:pStyle w:val="TF"/>
      </w:pPr>
      <w:r>
        <w:t>Figure 4.3.2.2.1-1: UE-requested PDU Session Establishment for non-roaming and roaming with local breakout</w:t>
      </w:r>
    </w:p>
    <w:p w14:paraId="5D201AAC" w14:textId="77777777" w:rsidR="000E0687" w:rsidRDefault="000E0687" w:rsidP="000E0687">
      <w:r>
        <w:lastRenderedPageBreak/>
        <w:t>The procedure assumes that the UE has already registered on the AMF thus unless the UE is Emergency Registered the AMF has already retrieved the user subscription data from the UDM.</w:t>
      </w:r>
    </w:p>
    <w:p w14:paraId="33AC2F52" w14:textId="77777777" w:rsidR="000E0687" w:rsidRDefault="000E0687" w:rsidP="000E0687">
      <w:pPr>
        <w:pStyle w:val="B1"/>
      </w:pPr>
      <w:r>
        <w:t>1.</w:t>
      </w:r>
      <w:r>
        <w:tab/>
        <w:t>From UE to AMF: NAS Message (S-NSSAI(s), UE Requested DNN, PDU Session ID, Request type, Old PDU Session ID, N1 SM container (PDU Session Establishment Request, [Port Management Information Container])).</w:t>
      </w:r>
    </w:p>
    <w:p w14:paraId="6FA039C6" w14:textId="77777777" w:rsidR="000E0687" w:rsidRDefault="000E0687" w:rsidP="000E0687">
      <w:pPr>
        <w:pStyle w:val="B1"/>
      </w:pPr>
      <w:r>
        <w:tab/>
        <w:t>In order to establish a new PDU Session, the UE generates a new PDU Session ID.</w:t>
      </w:r>
    </w:p>
    <w:p w14:paraId="70D54ABA" w14:textId="77777777" w:rsidR="000E0687" w:rsidRDefault="000E0687" w:rsidP="000E0687">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and [PDU Session Pair ID].</w:t>
      </w:r>
    </w:p>
    <w:p w14:paraId="41A0ADB1" w14:textId="77777777" w:rsidR="000E0687" w:rsidRDefault="000E0687" w:rsidP="000E0687">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4C343D56" w14:textId="77777777" w:rsidR="000E0687" w:rsidRDefault="000E0687" w:rsidP="000E0687">
      <w:pPr>
        <w:pStyle w:val="B1"/>
      </w:pPr>
      <w:r>
        <w:tab/>
        <w:t>When Emergency service is required and an Emergency PDU Session is not already established, a UE shall initiate the UE Requested PDU Session Establishment procedure with a Request Type indicating "Emergency Request".</w:t>
      </w:r>
    </w:p>
    <w:p w14:paraId="0B21E483" w14:textId="77777777" w:rsidR="000E0687" w:rsidRDefault="000E0687" w:rsidP="000E0687">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E482805" w14:textId="77777777" w:rsidR="000E0687" w:rsidRDefault="000E0687" w:rsidP="000E0687">
      <w:pPr>
        <w:pStyle w:val="B1"/>
      </w:pPr>
      <w:r>
        <w:tab/>
        <w:t>The 5GSM Core Network Capability is provided by the UE and handled by SMF as defined in clause 5.4.4b of TS 23.501 [2].</w:t>
      </w:r>
    </w:p>
    <w:p w14:paraId="213404A9" w14:textId="77777777" w:rsidR="000E0687" w:rsidRDefault="000E0687" w:rsidP="000E0687">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63A38DC0" w14:textId="77777777" w:rsidR="000E0687" w:rsidRDefault="000E0687" w:rsidP="000E0687">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481EE19" w14:textId="77777777" w:rsidR="000E0687" w:rsidRDefault="000E0687" w:rsidP="000E0687">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797E569" w14:textId="77777777" w:rsidR="000E0687" w:rsidRDefault="000E0687" w:rsidP="000E0687">
      <w:pPr>
        <w:pStyle w:val="B1"/>
      </w:pPr>
      <w:r>
        <w:tab/>
        <w:t>The NAS message sent by the UE is encapsulated by the AN in a N2 message towards the AMF that should include User location information and Access Type Information.</w:t>
      </w:r>
    </w:p>
    <w:p w14:paraId="7948CD0D" w14:textId="77777777" w:rsidR="000E0687" w:rsidRDefault="000E0687" w:rsidP="000E0687">
      <w:pPr>
        <w:pStyle w:val="B1"/>
      </w:pPr>
      <w:r>
        <w:tab/>
        <w:t>The PDU Session Establishment Request message may contain SM PDU DN Request Container containing information for the PDU Session authorization by the external DN.</w:t>
      </w:r>
    </w:p>
    <w:p w14:paraId="78EF58BD" w14:textId="77777777" w:rsidR="000E0687" w:rsidRDefault="000E0687" w:rsidP="000E0687">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112C55F4" w14:textId="77777777" w:rsidR="000E0687" w:rsidRDefault="000E0687" w:rsidP="000E0687">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6CEA3EE4" w14:textId="77777777" w:rsidR="000E0687" w:rsidRDefault="000E0687" w:rsidP="000E0687">
      <w:pPr>
        <w:pStyle w:val="B1"/>
      </w:pPr>
      <w:r>
        <w:tab/>
        <w:t>The AMF receives from the AN the NAS SM message (built in step 1) together with User Location Information (e.g. Cell Id in the case of the NG-RAN).</w:t>
      </w:r>
    </w:p>
    <w:p w14:paraId="717B9514" w14:textId="77777777" w:rsidR="000E0687" w:rsidRDefault="000E0687" w:rsidP="000E0687">
      <w:pPr>
        <w:pStyle w:val="B1"/>
      </w:pPr>
      <w:r>
        <w:rPr>
          <w:lang w:eastAsia="zh-CN"/>
        </w:rPr>
        <w:lastRenderedPageBreak/>
        <w:tab/>
        <w:t>The UE shall not trigger a PDU Session establishment for a PDU Session corresponding to a LADN when the UE is outside the area of availability of the LADN.</w:t>
      </w:r>
    </w:p>
    <w:p w14:paraId="2D1321F8" w14:textId="77777777" w:rsidR="000E0687" w:rsidRDefault="000E0687" w:rsidP="000E0687">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520AEAC1" w14:textId="77777777" w:rsidR="000E0687" w:rsidRDefault="000E0687" w:rsidP="000E0687">
      <w:pPr>
        <w:pStyle w:val="B1"/>
      </w:pPr>
      <w:r>
        <w:tab/>
        <w:t>The PS Data Off status is included in the PCO in the PDU Session Establishment Request message.</w:t>
      </w:r>
    </w:p>
    <w:p w14:paraId="07DCC8C8" w14:textId="77777777" w:rsidR="000E0687" w:rsidRDefault="000E0687" w:rsidP="000E0687">
      <w:pPr>
        <w:pStyle w:val="B1"/>
        <w:rPr>
          <w:lang w:eastAsia="zh-CN"/>
        </w:rPr>
      </w:pPr>
      <w:r>
        <w:rPr>
          <w:lang w:eastAsia="zh-CN"/>
        </w:rPr>
        <w:tab/>
        <w:t>The UE capability to support Reliable Data Service is included in the PCO in the PDU Session Establishment Request message.</w:t>
      </w:r>
    </w:p>
    <w:p w14:paraId="3C0F4BE4" w14:textId="77777777" w:rsidR="000E0687" w:rsidRDefault="000E0687" w:rsidP="000E068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1DF3C40" w14:textId="77777777" w:rsidR="000E0687" w:rsidRDefault="000E0687" w:rsidP="000E0687">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5C173598" w14:textId="77777777" w:rsidR="000E0687" w:rsidRDefault="000E0687" w:rsidP="000E0687">
      <w:pPr>
        <w:pStyle w:val="B1"/>
      </w:pPr>
      <w:r>
        <w:tab/>
        <w:t>As described in TS 23.548 [74], a UE that hosts EEC(s) may indicate in the PCO that it supports the ability to receive ECS address(es) via NAS and to transfer the ECS Address(es) to the EEC(s).</w:t>
      </w:r>
    </w:p>
    <w:p w14:paraId="016FF9F7" w14:textId="77777777" w:rsidR="000E0687" w:rsidRDefault="000E0687" w:rsidP="000E0687">
      <w:pPr>
        <w:pStyle w:val="B1"/>
      </w:pPr>
      <w:r>
        <w:tab/>
        <w:t>The UE may also include PDU Session Pair ID and/or RSN in PDU Session Establishment Request message as described in clause 5.33.2.1 of TS 23.501 [2].</w:t>
      </w:r>
    </w:p>
    <w:p w14:paraId="3FD521DE" w14:textId="77777777" w:rsidR="000E0687" w:rsidRDefault="000E0687" w:rsidP="000E0687">
      <w:pPr>
        <w:pStyle w:val="B1"/>
      </w:pPr>
      <w:r>
        <w:tab/>
        <w:t>A UE that supports EAS re-discovery as described in clause 6.2.3.3 of TS 23.548 [74], may indicate so in the PCO.</w:t>
      </w:r>
    </w:p>
    <w:p w14:paraId="6E8110C5" w14:textId="77777777" w:rsidR="000E0687" w:rsidRDefault="000E0687" w:rsidP="000E0687">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86D5A0A" w14:textId="77777777" w:rsidR="000E0687" w:rsidRDefault="000E0687" w:rsidP="000E0687">
      <w:pPr>
        <w:pStyle w:val="B1"/>
      </w:pPr>
      <w:r>
        <w:t>2.</w:t>
      </w:r>
      <w:r>
        <w:tab/>
        <w:t xml:space="preserve">For NR satellite access, the AMF may decide to verify the UE location. In this case, if the AMF can determine based on the ULI (including Cell ID) received from the </w:t>
      </w:r>
      <w:proofErr w:type="spellStart"/>
      <w:r>
        <w:t>gNB</w:t>
      </w:r>
      <w:proofErr w:type="spellEnd"/>
      <w:r>
        <w:t xml:space="preserve">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462410DE" w14:textId="77777777" w:rsidR="000E0687" w:rsidRDefault="000E0687" w:rsidP="000E0687">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w:t>
      </w:r>
      <w:proofErr w:type="spellStart"/>
      <w:r>
        <w:rPr>
          <w:lang w:eastAsia="zh-CN"/>
        </w:rPr>
        <w:t>as</w:t>
      </w:r>
      <w:proofErr w:type="spellEnd"/>
      <w:r>
        <w:rPr>
          <w:lang w:eastAsia="zh-CN"/>
        </w:rPr>
        <w:t xml:space="preserve"> specified in clause 4.16.2.1.1. If the DNN requested by the UE is present in the UE subscription information but not supported by the network and not </w:t>
      </w:r>
      <w:r>
        <w:rPr>
          <w:lang w:eastAsia="zh-CN"/>
        </w:rPr>
        <w:lastRenderedPageBreak/>
        <w:t>indicated for replacement in the operator policies received from PCF, the AMF shall reject the NAS Message containing PDU Session Establishment Request from the UE with an appropriate cause value.</w:t>
      </w:r>
    </w:p>
    <w:p w14:paraId="70A7E951" w14:textId="77777777" w:rsidR="000E0687" w:rsidRDefault="000E0687" w:rsidP="000E0687">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4AEAC01" w14:textId="77777777" w:rsidR="000E0687" w:rsidRDefault="000E0687" w:rsidP="000E0687">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6C098BA3" w14:textId="77777777" w:rsidR="000E0687" w:rsidRDefault="000E0687" w:rsidP="000E0687">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453ECDFF" w14:textId="77777777" w:rsidR="000E0687" w:rsidRDefault="000E0687" w:rsidP="000E0687">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78" w:name="_Hlk500792532"/>
      <w:r>
        <w:t xml:space="preserve"> The AMF updates the Access Type stored for the PDU Session.</w:t>
      </w:r>
    </w:p>
    <w:p w14:paraId="15718B21" w14:textId="77777777" w:rsidR="000E0687" w:rsidRDefault="000E0687" w:rsidP="000E0687">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3FF31C26" w14:textId="77777777" w:rsidR="000E0687" w:rsidRDefault="000E0687" w:rsidP="000E0687">
      <w:pPr>
        <w:pStyle w:val="B2"/>
        <w:rPr>
          <w:rFonts w:eastAsia="宋体"/>
          <w:lang w:eastAsia="zh-CN"/>
        </w:rPr>
      </w:pPr>
      <w:r>
        <w:rPr>
          <w:lang w:eastAsia="zh-CN"/>
        </w:rPr>
        <w:t>-</w:t>
      </w:r>
      <w:r>
        <w:rPr>
          <w:lang w:eastAsia="zh-CN"/>
        </w:rPr>
        <w:tab/>
      </w:r>
      <w:r>
        <w:rPr>
          <w:rFonts w:eastAsia="宋体"/>
          <w:lang w:eastAsia="zh-CN"/>
        </w:rPr>
        <w:t xml:space="preserve">the SMF ID </w:t>
      </w:r>
      <w:r>
        <w:t>corresponding to the PDU Session ID</w:t>
      </w:r>
      <w:r>
        <w:rPr>
          <w:rFonts w:eastAsia="宋体"/>
          <w:lang w:eastAsia="zh-CN"/>
        </w:rPr>
        <w:t xml:space="preserve"> and the AMF belong to the same PLMN;</w:t>
      </w:r>
    </w:p>
    <w:p w14:paraId="6C8BA941" w14:textId="77777777" w:rsidR="000E0687" w:rsidRDefault="000E0687" w:rsidP="000E0687">
      <w:pPr>
        <w:pStyle w:val="B2"/>
        <w:rPr>
          <w:rFonts w:eastAsia="宋体"/>
          <w:lang w:eastAsia="zh-CN"/>
        </w:rPr>
      </w:pPr>
      <w:r>
        <w:rPr>
          <w:rFonts w:eastAsia="宋体"/>
          <w:lang w:eastAsia="zh-CN"/>
        </w:rPr>
        <w:t>-</w:t>
      </w:r>
      <w:r>
        <w:rPr>
          <w:rFonts w:eastAsia="宋体"/>
          <w:lang w:eastAsia="zh-CN"/>
        </w:rPr>
        <w:tab/>
        <w:t>the SMF ID corresponding to the PDU Session ID belongs to the HPLMN;</w:t>
      </w:r>
    </w:p>
    <w:p w14:paraId="44E91F72" w14:textId="77777777" w:rsidR="000E0687" w:rsidRDefault="000E0687" w:rsidP="000E0687">
      <w:pPr>
        <w:pStyle w:val="B1"/>
        <w:rPr>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3E682391" w14:textId="77777777" w:rsidR="000E0687" w:rsidRDefault="000E0687" w:rsidP="000E0687">
      <w:pPr>
        <w:pStyle w:val="NO"/>
      </w:pPr>
      <w:r>
        <w:t>NOTE 2:</w:t>
      </w:r>
      <w:r>
        <w:tab/>
      </w:r>
      <w:r>
        <w:rPr>
          <w:rFonts w:eastAsia="宋体"/>
          <w:lang w:eastAsia="zh-CN"/>
        </w:rPr>
        <w:t xml:space="preserve">The SMF </w:t>
      </w:r>
      <w:r>
        <w:t>ID</w:t>
      </w:r>
      <w:r>
        <w:rPr>
          <w:rFonts w:eastAsia="宋体"/>
          <w:lang w:eastAsia="zh-CN"/>
        </w:rPr>
        <w:t xml:space="preserve"> includes the PLMN ID that the SMF belongs to.</w:t>
      </w:r>
      <w:bookmarkEnd w:id="78"/>
    </w:p>
    <w:p w14:paraId="3C2952A2" w14:textId="77777777" w:rsidR="000E0687" w:rsidRDefault="000E0687" w:rsidP="000E0687">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1853EC57" w14:textId="77777777" w:rsidR="000E0687" w:rsidRDefault="000E0687" w:rsidP="000E0687">
      <w:pPr>
        <w:pStyle w:val="B1"/>
      </w:pPr>
      <w:r>
        <w:tab/>
        <w:t>If the Request Type indicates "Emergency Request" or "Existing Emergency PDU Session", the AMF selects the SMF as described in clause 5.16.4 of TS 23.501 [2].</w:t>
      </w:r>
    </w:p>
    <w:p w14:paraId="669E9720" w14:textId="77777777" w:rsidR="000E0687" w:rsidRDefault="000E0687" w:rsidP="000E0687">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w:t>
      </w:r>
    </w:p>
    <w:p w14:paraId="6D189870" w14:textId="77777777" w:rsidR="000E0687" w:rsidRDefault="000E0687" w:rsidP="000E0687">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639CFD84" w14:textId="77777777" w:rsidR="000E0687" w:rsidRDefault="000E0687" w:rsidP="000E0687">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18B6A279" w14:textId="77777777" w:rsidR="000E0687" w:rsidRDefault="000E0687" w:rsidP="000E0687">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183B68D" w14:textId="77777777" w:rsidR="000E0687" w:rsidRDefault="000E0687" w:rsidP="000E0687">
      <w:pPr>
        <w:pStyle w:val="B1"/>
        <w:rPr>
          <w:lang w:eastAsia="zh-CN"/>
        </w:rPr>
      </w:pPr>
      <w:r>
        <w:rPr>
          <w:lang w:eastAsia="zh-CN"/>
        </w:rPr>
        <w:tab/>
        <w:t>The AMF determines Access Type and RAT Type, see clause 4.2.2.2.1.</w:t>
      </w:r>
    </w:p>
    <w:p w14:paraId="24FF1AB6" w14:textId="77777777" w:rsidR="000E0687" w:rsidRDefault="000E0687" w:rsidP="000E0687">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9B089A3" w14:textId="77777777" w:rsidR="000E0687" w:rsidRDefault="000E0687" w:rsidP="000E0687">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349D2408" w14:textId="77777777" w:rsidR="000E0687" w:rsidRDefault="000E0687" w:rsidP="000E0687">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0B7C1D61" w14:textId="77777777" w:rsidR="000E0687" w:rsidRDefault="000E0687" w:rsidP="000E0687">
      <w:pPr>
        <w:pStyle w:val="B1"/>
        <w:rPr>
          <w:lang w:eastAsia="zh-CN"/>
        </w:rPr>
      </w:pPr>
      <w:r>
        <w:rPr>
          <w:lang w:eastAsia="zh-CN"/>
        </w:rPr>
        <w:tab/>
        <w:t>DNN Selection Mode is determined by the AMF. It indicates whether an explicitly subscribed DNN has been provided by the UE in its PDU Session Establishment Request.</w:t>
      </w:r>
    </w:p>
    <w:p w14:paraId="337FB6E1" w14:textId="77777777" w:rsidR="000E0687" w:rsidRDefault="000E0687" w:rsidP="000E0687">
      <w:pPr>
        <w:pStyle w:val="B1"/>
        <w:rPr>
          <w:lang w:eastAsia="zh-CN"/>
        </w:rPr>
      </w:pPr>
      <w:r>
        <w:rPr>
          <w:lang w:eastAsia="zh-CN"/>
        </w:rPr>
        <w:tab/>
        <w:t>The SMF may use DNN Selection Mode when deciding whether to accept or reject the UE request.</w:t>
      </w:r>
    </w:p>
    <w:p w14:paraId="4597A8C2" w14:textId="77777777" w:rsidR="000E0687" w:rsidRDefault="000E0687" w:rsidP="000E0687">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6631FE34" w14:textId="77777777" w:rsidR="000E0687" w:rsidRDefault="000E0687" w:rsidP="000E0687">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26F20807" w14:textId="77777777" w:rsidR="000E0687" w:rsidRDefault="000E0687" w:rsidP="000E0687">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E2AC70A" w14:textId="77777777" w:rsidR="000E0687" w:rsidRDefault="000E0687" w:rsidP="000E0687">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3A22A3F3" w14:textId="77777777" w:rsidR="000E0687" w:rsidRDefault="000E0687" w:rsidP="000E0687">
      <w:pPr>
        <w:pStyle w:val="B1"/>
      </w:pPr>
      <w:r>
        <w:tab/>
        <w:t>The AMF includes Trace Requirements if Trace Requirements have been received in subscription data.</w:t>
      </w:r>
    </w:p>
    <w:p w14:paraId="5DF86888" w14:textId="77777777" w:rsidR="000E0687" w:rsidRDefault="000E0687" w:rsidP="000E0687">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1DCF1FA5" w14:textId="77777777" w:rsidR="000E0687" w:rsidRDefault="000E0687" w:rsidP="000E0687">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DFDC88C" w14:textId="77777777" w:rsidR="000E0687" w:rsidRDefault="000E0687" w:rsidP="000E0687">
      <w:pPr>
        <w:pStyle w:val="B1"/>
      </w:pPr>
      <w:r>
        <w:tab/>
        <w:t>The AMF includes the latest Small Data Rate Control Status if it has stored it for the PDU Session.</w:t>
      </w:r>
    </w:p>
    <w:p w14:paraId="7C0360E6" w14:textId="77777777" w:rsidR="000E0687" w:rsidRDefault="000E0687" w:rsidP="000E0687">
      <w:pPr>
        <w:pStyle w:val="B1"/>
      </w:pPr>
      <w:r>
        <w:tab/>
        <w:t>If the RAT type was included in the message, then the SMF stores the RAT type in SM Context.</w:t>
      </w:r>
    </w:p>
    <w:p w14:paraId="28A940AE" w14:textId="77777777" w:rsidR="000E0687" w:rsidRDefault="000E0687" w:rsidP="000E0687">
      <w:pPr>
        <w:pStyle w:val="B1"/>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0023270F" w14:textId="77777777" w:rsidR="000E0687" w:rsidRDefault="000E0687" w:rsidP="000E0687">
      <w:pPr>
        <w:pStyle w:val="B1"/>
      </w:pPr>
      <w:r>
        <w:tab/>
        <w:t>If the identity of an NWDAF is available to the AMF, the AMF informs the SMF of the NWDAF ID(s) used for UE related Analytics and corresponding Analytics ID(s).</w:t>
      </w:r>
    </w:p>
    <w:p w14:paraId="5F9E27BD" w14:textId="77777777" w:rsidR="000E0687" w:rsidRDefault="000E0687" w:rsidP="000E0687">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51676DD4" w14:textId="77777777" w:rsidR="000E0687" w:rsidRDefault="000E0687" w:rsidP="000E0687">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07ED4306" w14:textId="77777777" w:rsidR="000E0687" w:rsidRDefault="000E0687" w:rsidP="000E0687">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430EAF6" w14:textId="77777777" w:rsidR="000E0687" w:rsidRDefault="000E0687" w:rsidP="000E0687">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3B2B888" w14:textId="77777777" w:rsidR="000E0687" w:rsidRDefault="000E0687" w:rsidP="000E0687">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0A5E1918" w14:textId="77777777" w:rsidR="000E0687" w:rsidRDefault="000E0687" w:rsidP="000E0687">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56F55F78" w14:textId="77777777" w:rsidR="000E0687" w:rsidRDefault="000E0687" w:rsidP="000E0687">
      <w:pPr>
        <w:pStyle w:val="B1"/>
      </w:pPr>
      <w:r>
        <w:rPr>
          <w:lang w:eastAsia="zh-CN"/>
        </w:rPr>
        <w:tab/>
        <w:t>IP Index or Static IP address/prefix may be included in the subscription data if the UE has subscribed to it.</w:t>
      </w:r>
    </w:p>
    <w:p w14:paraId="1E5C6FD0" w14:textId="77777777" w:rsidR="000E0687" w:rsidRDefault="000E0687" w:rsidP="000E0687">
      <w:pPr>
        <w:pStyle w:val="B1"/>
      </w:pPr>
      <w:r>
        <w:tab/>
        <w:t>The SMF checks the validity of the UE request: it checks</w:t>
      </w:r>
    </w:p>
    <w:p w14:paraId="5B3A43A5" w14:textId="77777777" w:rsidR="000E0687" w:rsidRDefault="000E0687" w:rsidP="000E0687">
      <w:pPr>
        <w:pStyle w:val="B2"/>
      </w:pPr>
      <w:r>
        <w:t>-</w:t>
      </w:r>
      <w:r>
        <w:tab/>
        <w:t>Whether the UE request is compliant with the user subscription and with local policies;</w:t>
      </w:r>
    </w:p>
    <w:p w14:paraId="6541FCE9" w14:textId="77777777" w:rsidR="000E0687" w:rsidRDefault="000E0687" w:rsidP="000E0687">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F906D08" w14:textId="77777777" w:rsidR="000E0687" w:rsidRDefault="000E0687" w:rsidP="000E0687">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B3A572" w14:textId="77777777" w:rsidR="000E0687" w:rsidRDefault="000E0687" w:rsidP="000E0687">
      <w:pPr>
        <w:pStyle w:val="B1"/>
      </w:pPr>
      <w:r>
        <w:rPr>
          <w:lang w:eastAsia="ko-KR"/>
        </w:rPr>
        <w:tab/>
      </w:r>
      <w:r>
        <w:t>If the UE request is considered as not valid, the SMF decides to not accept to establish the PDU Session.</w:t>
      </w:r>
    </w:p>
    <w:p w14:paraId="50DEE293" w14:textId="77777777" w:rsidR="000E0687" w:rsidRDefault="000E0687" w:rsidP="000E0687">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1A70B47" w14:textId="77777777" w:rsidR="000E0687" w:rsidRDefault="000E0687" w:rsidP="000E0687">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w:t>
      </w:r>
      <w:proofErr w:type="gramStart"/>
      <w:r>
        <w:rPr>
          <w:lang w:eastAsia="zh-CN"/>
        </w:rPr>
        <w:t>an</w:t>
      </w:r>
      <w:proofErr w:type="gramEnd"/>
      <w:r>
        <w:rPr>
          <w:lang w:eastAsia="zh-CN"/>
        </w:rPr>
        <w:t xml:space="preserve"> </w:t>
      </w:r>
      <w:proofErr w:type="spellStart"/>
      <w:r>
        <w:rPr>
          <w:lang w:eastAsia="zh-CN"/>
        </w:rPr>
        <w:t>Nsmf_PDUSession_UpdateSMContext</w:t>
      </w:r>
      <w:proofErr w:type="spellEnd"/>
      <w:r>
        <w:rPr>
          <w:lang w:eastAsia="zh-CN"/>
        </w:rPr>
        <w:t xml:space="preserve"> Response depending on the request received in step 3.</w:t>
      </w:r>
    </w:p>
    <w:p w14:paraId="50686F85" w14:textId="77777777" w:rsidR="000E0687" w:rsidRDefault="000E0687" w:rsidP="000E0687">
      <w:pPr>
        <w:pStyle w:val="B1"/>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518B1B28" w14:textId="77777777" w:rsidR="000E0687" w:rsidRDefault="000E0687" w:rsidP="000E0687">
      <w:pPr>
        <w:pStyle w:val="B1"/>
      </w:pPr>
      <w:r>
        <w:lastRenderedPageBreak/>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09D9F34" w14:textId="77777777" w:rsidR="000E0687" w:rsidRDefault="000E0687" w:rsidP="000E0687">
      <w:pPr>
        <w:pStyle w:val="NO"/>
      </w:pPr>
      <w:r>
        <w:t>NOTE 4:</w:t>
      </w:r>
      <w:r>
        <w:tab/>
        <w:t>The SMF can e.g. be configured to reject a PDU Session if the UE Integrity Protection Maximum Data Rate has a very low value, if the services provided by the DN would require higher bitrates.</w:t>
      </w:r>
    </w:p>
    <w:p w14:paraId="19F16748" w14:textId="77777777" w:rsidR="000E0687" w:rsidRDefault="000E0687" w:rsidP="000E0687">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5D140361" w14:textId="77777777" w:rsidR="000E0687" w:rsidRDefault="000E0687" w:rsidP="000E0687">
      <w:pPr>
        <w:pStyle w:val="B1"/>
      </w:pPr>
      <w:r>
        <w:t>6.</w:t>
      </w:r>
      <w:r>
        <w:tab/>
        <w:t>Optional Secondary authentication/authorization.</w:t>
      </w:r>
    </w:p>
    <w:p w14:paraId="63D2925A" w14:textId="77777777" w:rsidR="000E0687" w:rsidRDefault="000E0687" w:rsidP="000E0687">
      <w:pPr>
        <w:pStyle w:val="B1"/>
      </w:pPr>
      <w:r>
        <w:tab/>
        <w:t>If the Request Type in step 3 indicates "Existing PDU Session", the SMF does not perform secondary authentication/authorization.</w:t>
      </w:r>
    </w:p>
    <w:p w14:paraId="2045790A" w14:textId="77777777" w:rsidR="000E0687" w:rsidRDefault="000E0687" w:rsidP="000E0687">
      <w:pPr>
        <w:pStyle w:val="B1"/>
      </w:pPr>
      <w:r>
        <w:tab/>
        <w:t>If the Request Type received in step 3 indicates "Emergency Request" or "Existing Emergency PDU Session", the SMF shall not perform secondary authentication\authorization.</w:t>
      </w:r>
    </w:p>
    <w:p w14:paraId="24412F27" w14:textId="77777777" w:rsidR="000E0687" w:rsidRDefault="000E0687" w:rsidP="000E0687">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3BABFAF" w14:textId="77777777" w:rsidR="000E0687" w:rsidRDefault="000E0687" w:rsidP="000E0687">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5E589894" w14:textId="77777777" w:rsidR="000E0687" w:rsidRDefault="000E0687" w:rsidP="000E0687">
      <w:pPr>
        <w:pStyle w:val="B1"/>
      </w:pPr>
      <w:r>
        <w:tab/>
      </w:r>
      <w:r>
        <w:rPr>
          <w:lang w:eastAsia="zh-CN"/>
        </w:rPr>
        <w:t>Otherwise, the SMF may apply local policy.</w:t>
      </w:r>
    </w:p>
    <w:p w14:paraId="07E25749" w14:textId="77777777" w:rsidR="000E0687" w:rsidRDefault="000E0687" w:rsidP="000E0687">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113B461E" w14:textId="77777777" w:rsidR="000E0687" w:rsidRDefault="000E0687" w:rsidP="000E0687">
      <w:pPr>
        <w:pStyle w:val="B1"/>
      </w:pPr>
      <w:r>
        <w:tab/>
        <w:t>The PCF, based on the Emergency DNN, sets the ARP of the PCC rules to a value that is reserved for Emergency services as described in TS 23.503 [20].</w:t>
      </w:r>
    </w:p>
    <w:p w14:paraId="29FDA206" w14:textId="77777777" w:rsidR="000E0687" w:rsidRDefault="000E0687" w:rsidP="000E0687">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023D91B5" w14:textId="77777777" w:rsidR="000E0687" w:rsidRDefault="000E0687" w:rsidP="000E0687">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F0B71D9" w14:textId="77777777" w:rsidR="000E0687" w:rsidRDefault="000E0687" w:rsidP="000E0687">
      <w:pPr>
        <w:pStyle w:val="B1"/>
      </w:pPr>
      <w:r>
        <w:tab/>
        <w:t xml:space="preserve">If the AMF indicated Control Plane </w:t>
      </w:r>
      <w:proofErr w:type="spellStart"/>
      <w:r>
        <w:t>CIoT</w:t>
      </w:r>
      <w:proofErr w:type="spellEnd"/>
      <w:r>
        <w:t xml:space="preserve"> 5GS Optimisation in step 3 for this PDU session, then,</w:t>
      </w:r>
    </w:p>
    <w:p w14:paraId="451B41F0" w14:textId="77777777" w:rsidR="000E0687" w:rsidRDefault="000E0687" w:rsidP="000E0687">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1BD7632" w14:textId="77777777" w:rsidR="000E0687" w:rsidRDefault="000E0687" w:rsidP="000E0687">
      <w:pPr>
        <w:pStyle w:val="B2"/>
      </w:pPr>
      <w:r>
        <w:t>2)</w:t>
      </w:r>
      <w:r>
        <w:tab/>
        <w:t>For other PDU Session Types, the SMF will perform UPF selection to select a UPF as the anchor of this PDU Session.</w:t>
      </w:r>
    </w:p>
    <w:p w14:paraId="1C6C261F" w14:textId="77777777" w:rsidR="000E0687" w:rsidRDefault="000E0687" w:rsidP="000E0687">
      <w:pPr>
        <w:pStyle w:val="B1"/>
      </w:pPr>
      <w:r>
        <w:lastRenderedPageBreak/>
        <w:tab/>
        <w:t>If the Request Type in Step 3 is "Existing PDU Session", the SMF maintains the same IP address/prefix that has already been allocated to the UE in the source network.</w:t>
      </w:r>
    </w:p>
    <w:p w14:paraId="7BFF3173" w14:textId="77777777" w:rsidR="000E0687" w:rsidRDefault="000E0687" w:rsidP="000E0687">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0818FFD8" w14:textId="77777777" w:rsidR="000E0687" w:rsidRDefault="000E0687" w:rsidP="000E0687">
      <w:pPr>
        <w:pStyle w:val="NO"/>
      </w:pPr>
      <w:r>
        <w:t>NOTE 6:</w:t>
      </w:r>
      <w:r>
        <w:tab/>
        <w:t xml:space="preserve">The SMF may decide to trigger e.g. new intermediate UPF insertion or </w:t>
      </w:r>
      <w:bookmarkStart w:id="79" w:name="_Hlk500417820"/>
      <w:r>
        <w:t xml:space="preserve">allocation of a new </w:t>
      </w:r>
      <w:bookmarkEnd w:id="79"/>
      <w:r>
        <w:t>UPF as described in step 5 in clause 4.2.3.2.</w:t>
      </w:r>
    </w:p>
    <w:p w14:paraId="421BA6B5" w14:textId="77777777" w:rsidR="000E0687" w:rsidRDefault="000E0687" w:rsidP="000E0687">
      <w:pPr>
        <w:pStyle w:val="B1"/>
      </w:pPr>
      <w:r>
        <w:tab/>
        <w:t>If the Request Type indicates "Emergency Request", the SMF selects the UPF as described in clause 5.16.4 of TS 23.501 [2] and selects SSC mode 1.</w:t>
      </w:r>
    </w:p>
    <w:p w14:paraId="39D75229" w14:textId="77777777" w:rsidR="000E0687" w:rsidRDefault="000E0687" w:rsidP="000E0687">
      <w:pPr>
        <w:pStyle w:val="B1"/>
      </w:pPr>
      <w:r>
        <w:tab/>
        <w:t>SMF may select a UPF (e.g. based on requested DNN/S-NSSAI) that supports NW-TT functionality.</w:t>
      </w:r>
    </w:p>
    <w:p w14:paraId="1477B1A9" w14:textId="77777777" w:rsidR="000E0687" w:rsidRDefault="000E0687" w:rsidP="000E0687">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80" w:name="_Hlk500417853"/>
    </w:p>
    <w:p w14:paraId="4EE74DCD" w14:textId="77777777" w:rsidR="000E0687" w:rsidRDefault="000E0687" w:rsidP="000E0687">
      <w:pPr>
        <w:pStyle w:val="B1"/>
      </w:pPr>
      <w:bookmarkStart w:id="81" w:name="OLE_LINK10"/>
      <w:r>
        <w:tab/>
        <w:t>When PCF is deployed, the SMF shall further report the PS Data Off status to PCF if the PS Data Off Policy Control Request Trigger is provisioned, the additional behaviour of SMF and PCF for 3GPP PS Data Off is defined in TS 23.503 [20].</w:t>
      </w:r>
    </w:p>
    <w:p w14:paraId="1AA08E29" w14:textId="77777777" w:rsidR="000E0687" w:rsidRDefault="000E0687" w:rsidP="000E0687">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80"/>
      <w:bookmarkEnd w:id="81"/>
    </w:p>
    <w:p w14:paraId="1C7A88D3" w14:textId="77777777" w:rsidR="000E0687" w:rsidRDefault="000E0687" w:rsidP="000E0687">
      <w:pPr>
        <w:pStyle w:val="B1"/>
      </w:pPr>
      <w:r>
        <w:tab/>
        <w:t>PCF may provide updated policies to the SMF. The PCF may provide policy information defined in clause 5.2.5.4 (and in TS 23.503 [20]) to SMF.</w:t>
      </w:r>
    </w:p>
    <w:p w14:paraId="23DFB689" w14:textId="77777777" w:rsidR="000E0687" w:rsidRDefault="000E0687" w:rsidP="000E0687">
      <w:pPr>
        <w:pStyle w:val="B1"/>
      </w:pPr>
      <w:r>
        <w:t>10.</w:t>
      </w:r>
      <w:r>
        <w:tab/>
        <w:t>If Request Type indicates "initial request", the SMF initiates an N4 Session Establishment procedure with the selected UPF(s), otherwise it initiates an N4 Session Modification procedure with the selected UPF(s):</w:t>
      </w:r>
    </w:p>
    <w:p w14:paraId="586A5BDE" w14:textId="77777777" w:rsidR="000E0687" w:rsidRDefault="000E0687" w:rsidP="000E0687">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3533309" w14:textId="77777777" w:rsidR="000E0687" w:rsidRDefault="000E0687" w:rsidP="000E0687">
      <w:pPr>
        <w:pStyle w:val="B2"/>
      </w:pPr>
      <w:r>
        <w:tab/>
        <w:t>For a PDU Session of type Ethernet, SMF (e.g. for a certain requested DNN/S-NSSAI) may include an indication to request UPF to provide port numbers.</w:t>
      </w:r>
    </w:p>
    <w:p w14:paraId="29D99C83" w14:textId="77777777" w:rsidR="000E0687" w:rsidRDefault="000E0687" w:rsidP="000E0687">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C5628EF" w14:textId="77777777" w:rsidR="000E0687" w:rsidRDefault="000E0687" w:rsidP="000E0687">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306D0D0D" w14:textId="77777777" w:rsidR="000E0687" w:rsidRDefault="000E0687" w:rsidP="000E0687">
      <w:pPr>
        <w:pStyle w:val="NO"/>
      </w:pPr>
      <w:r>
        <w:lastRenderedPageBreak/>
        <w:t>NOTE 8:</w:t>
      </w:r>
      <w:r>
        <w:tab/>
        <w:t>The method to perform elimination and reordering on RAN/UPF based on the packets received from the two GTP-U tunnels is up to RAN/UPF implementation. The two GTP-U tunnels are terminated at the same RAN node and UPF.</w:t>
      </w:r>
    </w:p>
    <w:p w14:paraId="629A7659" w14:textId="77777777" w:rsidR="000E0687" w:rsidRDefault="000E0687" w:rsidP="000E0687">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5ABB313C" w14:textId="77777777" w:rsidR="000E0687" w:rsidRDefault="000E0687" w:rsidP="000E0687">
      <w:pPr>
        <w:pStyle w:val="B2"/>
      </w:pPr>
      <w:r>
        <w:t>10b.</w:t>
      </w:r>
      <w:r>
        <w:tab/>
        <w:t>The UPF acknowledges by sending an N4 Session Establishment/Modification Response.</w:t>
      </w:r>
    </w:p>
    <w:p w14:paraId="5A5CC321" w14:textId="77777777" w:rsidR="000E0687" w:rsidRDefault="000E0687" w:rsidP="000E0687">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3B6BE41" w14:textId="77777777" w:rsidR="000E0687" w:rsidRDefault="000E0687" w:rsidP="000E0687">
      <w:pPr>
        <w:pStyle w:val="B2"/>
      </w:pPr>
      <w:r>
        <w:tab/>
        <w:t>If SMF requested UPF to provide port numbers then UPF includes the DS-TT port and user-plane Node ID in the response according to TS 23.501 [2].</w:t>
      </w:r>
    </w:p>
    <w:p w14:paraId="04AD815C" w14:textId="77777777" w:rsidR="000E0687" w:rsidRDefault="000E0687" w:rsidP="000E0687">
      <w:pPr>
        <w:pStyle w:val="B2"/>
      </w:pPr>
      <w:r>
        <w:tab/>
        <w:t>If multiple UPFs are selected for the PDU Session, the SMF initiate N4 Session Establishment/Modification procedure with each UPF of the PDU Session in this step.</w:t>
      </w:r>
    </w:p>
    <w:p w14:paraId="0F484D50" w14:textId="77777777" w:rsidR="000E0687" w:rsidRDefault="000E0687" w:rsidP="000E0687">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63CAB3F4" w14:textId="77777777" w:rsidR="000E0687" w:rsidRDefault="000E0687" w:rsidP="000E0687">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宋体"/>
          <w:lang w:eastAsia="zh-CN"/>
        </w:rPr>
        <w:t>If multiple UPFs are used for the PDU Session, the CN Tunnel Info contains tunnel information related with the UPFs that terminate N3.</w:t>
      </w:r>
    </w:p>
    <w:p w14:paraId="726672D3" w14:textId="77777777" w:rsidR="000E0687" w:rsidRDefault="000E0687" w:rsidP="000E0687">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5F500B07" w14:textId="77777777" w:rsidR="000E0687" w:rsidRDefault="000E0687" w:rsidP="000E0687">
      <w:pPr>
        <w:pStyle w:val="B1"/>
      </w:pPr>
      <w:r>
        <w:tab/>
        <w:t>The N2 SM information carries information that the AMF shall forward to the (R)AN which includes:</w:t>
      </w:r>
    </w:p>
    <w:p w14:paraId="1CC3E77C" w14:textId="77777777" w:rsidR="000E0687" w:rsidRDefault="000E0687" w:rsidP="000E0687">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2942EA8" w14:textId="77777777" w:rsidR="000E0687" w:rsidRDefault="000E0687" w:rsidP="000E0687">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9CE95C2" w14:textId="77777777" w:rsidR="000E0687" w:rsidRDefault="000E0687" w:rsidP="000E0687">
      <w:pPr>
        <w:pStyle w:val="B2"/>
      </w:pPr>
      <w:r>
        <w:t>-</w:t>
      </w:r>
      <w:r>
        <w:tab/>
        <w:t xml:space="preserve">The PDU Session ID may be used by AN signalling with the UE to indicate to the UE the association between (R)AN </w:t>
      </w:r>
      <w:proofErr w:type="gramStart"/>
      <w:r>
        <w:t>resources</w:t>
      </w:r>
      <w:proofErr w:type="gramEnd"/>
      <w:r>
        <w:t xml:space="preserve"> and a PDU Session for the UE.</w:t>
      </w:r>
    </w:p>
    <w:p w14:paraId="75540C30" w14:textId="77777777" w:rsidR="000E0687" w:rsidRDefault="000E0687" w:rsidP="000E0687">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3464900A" w14:textId="77777777" w:rsidR="000E0687" w:rsidRDefault="000E0687" w:rsidP="000E0687">
      <w:pPr>
        <w:pStyle w:val="B2"/>
      </w:pPr>
      <w:r>
        <w:t>-</w:t>
      </w:r>
      <w:r>
        <w:tab/>
        <w:t>User Plane Security Enforcement information is determined by the SMF as described in clause 5.10.3 of TS 23.501 [2].</w:t>
      </w:r>
    </w:p>
    <w:p w14:paraId="10F69A31" w14:textId="77777777" w:rsidR="000E0687" w:rsidRDefault="000E0687" w:rsidP="000E0687">
      <w:pPr>
        <w:pStyle w:val="B2"/>
      </w:pPr>
      <w:r>
        <w:lastRenderedPageBreak/>
        <w:t>-</w:t>
      </w:r>
      <w:r>
        <w:tab/>
        <w:t>If the User Plane Security Enforcement information indicates that Integrity Protection is "Preferred" or "Required", the SMF also includes the UE Integrity Protection Maximum Data Rate as received in the PDU Session Establishment Request.</w:t>
      </w:r>
    </w:p>
    <w:p w14:paraId="5F85F302" w14:textId="77777777" w:rsidR="000E0687" w:rsidRDefault="000E0687" w:rsidP="000E0687">
      <w:pPr>
        <w:pStyle w:val="B2"/>
      </w:pPr>
      <w:r>
        <w:t>-</w:t>
      </w:r>
      <w:r>
        <w:tab/>
        <w:t>The use of the RSN parameter and the PDU Session Pair ID by NG-RAN are described in clause 5.33.2.1 of TS 23.501 [2].</w:t>
      </w:r>
    </w:p>
    <w:p w14:paraId="30C8902F" w14:textId="77777777" w:rsidR="000E0687" w:rsidRDefault="000E0687" w:rsidP="000E0687">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1950299A" w14:textId="77777777" w:rsidR="000E0687" w:rsidRDefault="000E0687" w:rsidP="000E0687">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358BA35" w14:textId="77777777" w:rsidR="000E0687" w:rsidRDefault="000E0687" w:rsidP="000E0687">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DEC651C" w14:textId="77777777" w:rsidR="000E0687" w:rsidRDefault="000E0687" w:rsidP="000E068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0EFC58E" w14:textId="77777777" w:rsidR="000E0687" w:rsidRDefault="000E0687" w:rsidP="000E068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97A9F18" w14:textId="1EF8A928" w:rsidR="000E0687" w:rsidRDefault="000E0687" w:rsidP="000E0687">
      <w:pPr>
        <w:pStyle w:val="B1"/>
        <w:rPr>
          <w:ins w:id="82" w:author="吕华章" w:date="2021-08-05T15:52:00Z"/>
        </w:rPr>
      </w:pPr>
      <w:r>
        <w:tab/>
        <w:t>If the UE indicated in the PCO that it supports the ability to receive ECS address(es) via NAS, the SMF may provide the ECS Address Configuration Information (as described in 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4034575A" w14:textId="2C03610D" w:rsidR="00FF6CF8" w:rsidRDefault="00FF6CF8" w:rsidP="00FF6CF8">
      <w:pPr>
        <w:pStyle w:val="B1"/>
        <w:rPr>
          <w:ins w:id="83" w:author="吕华章" w:date="2021-08-05T15:52:00Z"/>
        </w:rPr>
      </w:pPr>
      <w:ins w:id="84" w:author="吕华章" w:date="2021-08-05T15:52:00Z">
        <w:r>
          <w:tab/>
          <w:t xml:space="preserve">If the SMF is responsible for providing ECS Address Configuration Information to any UE, </w:t>
        </w:r>
      </w:ins>
      <w:ins w:id="85" w:author="吕华章" w:date="2021-08-10T11:10:00Z">
        <w:r w:rsidR="00BF0B0F">
          <w:rPr>
            <w:rFonts w:eastAsia="等线"/>
            <w:lang w:eastAsia="zh-CN"/>
          </w:rPr>
          <w:t>a</w:t>
        </w:r>
        <w:r w:rsidR="00BF0B0F" w:rsidRPr="00B654E8">
          <w:rPr>
            <w:rFonts w:eastAsia="等线"/>
            <w:lang w:eastAsia="zh-CN"/>
          </w:rPr>
          <w:t>fter SMF receives the ECS Address Configuration Information from UDM, the SMF uses the following filters to filter out the</w:t>
        </w:r>
        <w:r w:rsidR="00BF0B0F">
          <w:rPr>
            <w:rFonts w:eastAsia="等线"/>
            <w:lang w:eastAsia="zh-CN"/>
          </w:rPr>
          <w:t xml:space="preserve"> applicable</w:t>
        </w:r>
        <w:r w:rsidR="00BF0B0F" w:rsidRPr="00B654E8">
          <w:rPr>
            <w:rFonts w:eastAsia="等线"/>
            <w:lang w:eastAsia="zh-CN"/>
          </w:rPr>
          <w:t xml:space="preserve"> UEs that can be delivered ECS address via NAS message:</w:t>
        </w:r>
      </w:ins>
    </w:p>
    <w:p w14:paraId="0F3B5EC6" w14:textId="0ABBDF69" w:rsidR="00FF6CF8" w:rsidRPr="00FF6CF8" w:rsidRDefault="00FF6CF8" w:rsidP="00FF6CF8">
      <w:pPr>
        <w:ind w:left="851" w:hanging="284"/>
        <w:rPr>
          <w:ins w:id="86" w:author="吕华章" w:date="2021-08-05T15:53:00Z"/>
          <w:rFonts w:eastAsia="宋体"/>
        </w:rPr>
      </w:pPr>
      <w:ins w:id="87" w:author="吕华章" w:date="2021-08-05T15:53:00Z">
        <w:r w:rsidRPr="00FF6CF8">
          <w:rPr>
            <w:rFonts w:eastAsia="宋体"/>
            <w:lang w:val="en-US"/>
          </w:rPr>
          <w:t>1)</w:t>
        </w:r>
        <w:r w:rsidRPr="00FF6CF8">
          <w:rPr>
            <w:rFonts w:eastAsia="宋体"/>
            <w:lang w:val="en-US"/>
          </w:rPr>
          <w:tab/>
        </w:r>
      </w:ins>
      <w:ins w:id="88" w:author="吕华章" w:date="2021-08-10T11:10:00Z">
        <w:r w:rsidR="00BF0B0F">
          <w:rPr>
            <w:rFonts w:eastAsia="宋体"/>
            <w:lang w:val="en-US"/>
          </w:rPr>
          <w:t xml:space="preserve">The UEs whose location are coordinated with the </w:t>
        </w:r>
        <w:r w:rsidR="00BF0B0F" w:rsidRPr="00970531">
          <w:rPr>
            <w:rFonts w:eastAsia="宋体"/>
            <w:lang w:val="en-US"/>
          </w:rPr>
          <w:t>Spatial Validity Condition</w:t>
        </w:r>
        <w:r w:rsidR="00BF0B0F">
          <w:rPr>
            <w:rFonts w:eastAsia="宋体"/>
            <w:lang w:val="en-US"/>
          </w:rPr>
          <w:t xml:space="preserve"> of </w:t>
        </w:r>
        <w:r w:rsidR="00BF0B0F">
          <w:rPr>
            <w:lang w:eastAsia="zh-CN"/>
          </w:rPr>
          <w:t>ECS Address Configuration Information; and</w:t>
        </w:r>
      </w:ins>
    </w:p>
    <w:p w14:paraId="73AF881A" w14:textId="523E1DCE" w:rsidR="00FF6CF8" w:rsidRDefault="00FF6CF8" w:rsidP="00FF6CF8">
      <w:pPr>
        <w:ind w:left="851" w:hanging="284"/>
        <w:rPr>
          <w:ins w:id="89" w:author="吕华章" w:date="2021-08-05T15:53:00Z"/>
          <w:rFonts w:eastAsia="宋体"/>
        </w:rPr>
      </w:pPr>
      <w:ins w:id="90" w:author="吕华章" w:date="2021-08-05T15:53:00Z">
        <w:r w:rsidRPr="00FF6CF8">
          <w:rPr>
            <w:rFonts w:eastAsia="宋体"/>
            <w:lang w:val="en-US"/>
          </w:rPr>
          <w:t>2)</w:t>
        </w:r>
        <w:r w:rsidRPr="00FF6CF8">
          <w:rPr>
            <w:rFonts w:eastAsia="宋体"/>
            <w:lang w:val="en-US"/>
          </w:rPr>
          <w:tab/>
        </w:r>
      </w:ins>
      <w:ins w:id="91" w:author="吕华章" w:date="2021-08-10T11:11:00Z">
        <w:r w:rsidR="00BF0B0F">
          <w:rPr>
            <w:rFonts w:eastAsia="宋体"/>
            <w:lang w:val="en-US"/>
          </w:rPr>
          <w:t xml:space="preserve">The UEs which have already </w:t>
        </w:r>
        <w:r w:rsidR="00BF0B0F">
          <w:rPr>
            <w:rFonts w:eastAsia="宋体"/>
          </w:rPr>
          <w:t xml:space="preserve">indicated their capability that </w:t>
        </w:r>
        <w:r w:rsidR="00BF0B0F" w:rsidRPr="00870A2C">
          <w:t>UE supports the ability to receive ECS Address Configuration Information via NAS and to transfer the ECS Address(es) to the EEC(s)</w:t>
        </w:r>
        <w:r w:rsidR="00BF0B0F">
          <w:rPr>
            <w:rFonts w:eastAsia="宋体"/>
          </w:rPr>
          <w:t xml:space="preserve"> to 5GC.</w:t>
        </w:r>
      </w:ins>
    </w:p>
    <w:p w14:paraId="300533CC" w14:textId="49DCF29D" w:rsidR="00FF6CF8" w:rsidRPr="00814CF4" w:rsidRDefault="00BF0B0F" w:rsidP="00FF6CF8">
      <w:pPr>
        <w:ind w:left="851" w:hanging="284"/>
        <w:rPr>
          <w:ins w:id="92" w:author="吕华章" w:date="2021-08-05T15:53:00Z"/>
          <w:rFonts w:eastAsia="宋体"/>
          <w:lang w:val="en-US" w:eastAsia="zh-CN"/>
        </w:rPr>
      </w:pPr>
      <w:ins w:id="93" w:author="吕华章" w:date="2021-08-10T11:11:00Z">
        <w:r w:rsidRPr="00B654E8">
          <w:rPr>
            <w:rFonts w:eastAsia="等线"/>
            <w:lang w:eastAsia="zh-CN"/>
          </w:rPr>
          <w:lastRenderedPageBreak/>
          <w:t xml:space="preserve">After filtering out, SMF achieves the </w:t>
        </w:r>
        <w:r>
          <w:rPr>
            <w:rFonts w:eastAsia="等线"/>
            <w:lang w:eastAsia="zh-CN"/>
          </w:rPr>
          <w:t xml:space="preserve">several </w:t>
        </w:r>
        <w:r w:rsidRPr="00B654E8">
          <w:rPr>
            <w:rFonts w:eastAsia="等线"/>
            <w:lang w:eastAsia="zh-CN"/>
          </w:rPr>
          <w:t>SUPI</w:t>
        </w:r>
        <w:r>
          <w:rPr>
            <w:rFonts w:eastAsia="等线"/>
            <w:lang w:eastAsia="zh-CN"/>
          </w:rPr>
          <w:t>s</w:t>
        </w:r>
        <w:r w:rsidRPr="00B654E8">
          <w:rPr>
            <w:rFonts w:eastAsia="等线"/>
            <w:lang w:eastAsia="zh-CN"/>
          </w:rPr>
          <w:t xml:space="preserve"> of applicable UEs.</w:t>
        </w:r>
        <w:r>
          <w:rPr>
            <w:rFonts w:eastAsia="等线"/>
            <w:lang w:eastAsia="zh-CN"/>
          </w:rPr>
          <w:t xml:space="preserve"> </w:t>
        </w:r>
        <w:r>
          <w:rPr>
            <w:rFonts w:eastAsia="宋体"/>
          </w:rPr>
          <w:t>SMF</w:t>
        </w:r>
        <w:r w:rsidRPr="000A2227">
          <w:rPr>
            <w:rFonts w:eastAsia="宋体"/>
          </w:rPr>
          <w:t xml:space="preserve"> </w:t>
        </w:r>
        <w:r>
          <w:rPr>
            <w:rFonts w:eastAsia="宋体"/>
          </w:rPr>
          <w:t xml:space="preserve">delivers several UEs’ ECS </w:t>
        </w:r>
        <w:r w:rsidRPr="00870A2C">
          <w:t>Address Configuration Information</w:t>
        </w:r>
        <w:r>
          <w:t xml:space="preserve"> in </w:t>
        </w:r>
        <w:proofErr w:type="spellStart"/>
        <w:r>
          <w:t>ePCO</w:t>
        </w:r>
        <w:proofErr w:type="spellEnd"/>
        <w:r>
          <w:t xml:space="preserve"> via NAS message to UE.</w:t>
        </w:r>
      </w:ins>
    </w:p>
    <w:p w14:paraId="447E33DB" w14:textId="77777777" w:rsidR="00FF6CF8" w:rsidRPr="00FF6CF8" w:rsidRDefault="00FF6CF8" w:rsidP="00FF6CF8">
      <w:pPr>
        <w:pStyle w:val="B1"/>
        <w:ind w:left="0" w:firstLine="0"/>
      </w:pPr>
    </w:p>
    <w:p w14:paraId="603632A2" w14:textId="77777777" w:rsidR="000E0687" w:rsidRDefault="000E0687" w:rsidP="000E0687">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A4165AB" w14:textId="77777777" w:rsidR="000E0687" w:rsidRDefault="000E0687" w:rsidP="000E0687">
      <w:pPr>
        <w:pStyle w:val="B1"/>
      </w:pPr>
      <w:r>
        <w:tab/>
        <w:t>The Namf_Communication_N1N2MessageTransfer contains the PDU Session ID allowing the AMF to know which access towards the UE to use.</w:t>
      </w:r>
    </w:p>
    <w:p w14:paraId="59E60B6A" w14:textId="77777777" w:rsidR="000E0687" w:rsidRDefault="000E0687" w:rsidP="000E0687">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950C77C" w14:textId="77777777" w:rsidR="000E0687" w:rsidRDefault="000E0687" w:rsidP="000E0687">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B01C20D" w14:textId="77777777" w:rsidR="000E0687" w:rsidRDefault="000E0687" w:rsidP="000E0687">
      <w:pPr>
        <w:pStyle w:val="B1"/>
      </w:pPr>
      <w:r>
        <w:tab/>
        <w:t>The AMF sends the NAS message containing PDU Session ID and PDU Session Establishment Accept targeted to the UE and the N2 SM information received from the SMF within the N2 PDU Session Request to the (R)AN.</w:t>
      </w:r>
    </w:p>
    <w:p w14:paraId="6D7E5D0A" w14:textId="77777777" w:rsidR="000E0687" w:rsidRDefault="000E0687" w:rsidP="000E0687">
      <w:pPr>
        <w:pStyle w:val="B1"/>
      </w:pPr>
      <w:r>
        <w:tab/>
        <w:t>If the SMF derived CN assisted RAN parameters tuning are stored for the activated PDU Session(s), the AMF may derive updated CN assisted RAN parameters tuning and provide them the (R)AN.</w:t>
      </w:r>
    </w:p>
    <w:p w14:paraId="23C42D30" w14:textId="77777777" w:rsidR="000E0687" w:rsidRDefault="000E0687" w:rsidP="000E0687">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8065B49" w14:textId="77777777" w:rsidR="000E0687" w:rsidRDefault="000E0687" w:rsidP="000E0687">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6E8D8FB" w14:textId="77777777" w:rsidR="000E0687" w:rsidRDefault="000E0687" w:rsidP="000E0687">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DD910BE" w14:textId="77777777" w:rsidR="000E0687" w:rsidRDefault="000E0687" w:rsidP="000E0687">
      <w:pPr>
        <w:pStyle w:val="B1"/>
      </w:pPr>
      <w:r>
        <w:tab/>
        <w:t xml:space="preserve">(R)AN </w:t>
      </w:r>
      <w:proofErr w:type="gramStart"/>
      <w:r>
        <w:t>forwards</w:t>
      </w:r>
      <w:proofErr w:type="gramEnd"/>
      <w: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t>resource additions</w:t>
      </w:r>
      <w:proofErr w:type="gramEnd"/>
      <w:r>
        <w:t xml:space="preserve"> associated to the received N2 command.</w:t>
      </w:r>
    </w:p>
    <w:p w14:paraId="5B6410A7" w14:textId="77777777" w:rsidR="000E0687" w:rsidRDefault="000E0687" w:rsidP="000E0687">
      <w:pPr>
        <w:pStyle w:val="B1"/>
      </w:pPr>
      <w:r>
        <w:tab/>
        <w:t>If MICO mode is active and the NAS message Request Type in step 1 indicated "Emergency Request", then the UE and the AMF shall locally deactivate MICO mode.</w:t>
      </w:r>
    </w:p>
    <w:p w14:paraId="28DFC963" w14:textId="77777777" w:rsidR="000E0687" w:rsidRDefault="000E0687" w:rsidP="000E0687">
      <w:pPr>
        <w:pStyle w:val="B1"/>
      </w:pPr>
      <w:r>
        <w:tab/>
        <w:t>If the N2 SM information is not included in the step 11, then the following steps 14 to 16b and step 17 are omitted.</w:t>
      </w:r>
    </w:p>
    <w:p w14:paraId="2C3D91F7" w14:textId="77777777" w:rsidR="000E0687" w:rsidRDefault="000E0687" w:rsidP="000E0687">
      <w:pPr>
        <w:pStyle w:val="B1"/>
      </w:pPr>
      <w:r>
        <w:t>14.</w:t>
      </w:r>
      <w:r>
        <w:tab/>
        <w:t>(R)AN to AMF: N2 PDU Session Response (PDU Session ID, Cause, N2 SM information (PDU Session ID, AN Tunnel Info, List of accepted/rejected QFI(s), User Plane Enforcement Policy Notification)).</w:t>
      </w:r>
    </w:p>
    <w:p w14:paraId="511570A5" w14:textId="77777777" w:rsidR="000E0687" w:rsidRDefault="000E0687" w:rsidP="000E0687">
      <w:pPr>
        <w:pStyle w:val="B1"/>
      </w:pPr>
      <w:r>
        <w:tab/>
        <w:t>The AN Tunnel Info corresponds to the Access Network address of the N3 tunnel corresponding to the PDU Session.</w:t>
      </w:r>
    </w:p>
    <w:p w14:paraId="3E8F4175" w14:textId="77777777" w:rsidR="000E0687" w:rsidRDefault="000E0687" w:rsidP="000E0687">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8CF0557" w14:textId="77777777" w:rsidR="000E0687" w:rsidRDefault="000E0687" w:rsidP="000E0687">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590C9A4B" w14:textId="77777777" w:rsidR="000E0687" w:rsidRDefault="000E0687" w:rsidP="000E068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3881838" w14:textId="77777777" w:rsidR="000E0687" w:rsidRDefault="000E0687" w:rsidP="000E0687">
      <w:pPr>
        <w:pStyle w:val="B1"/>
      </w:pPr>
      <w:r>
        <w:t>15.</w:t>
      </w:r>
      <w:r>
        <w:tab/>
        <w:t xml:space="preserve">AMF to SMF: </w:t>
      </w:r>
      <w:proofErr w:type="spellStart"/>
      <w:r>
        <w:t>Nsmf_PDUSession_UpdateSMContext</w:t>
      </w:r>
      <w:proofErr w:type="spellEnd"/>
      <w:r>
        <w:t xml:space="preserve"> Request (SM Context ID, N2 SM information, Request Type).</w:t>
      </w:r>
    </w:p>
    <w:p w14:paraId="2716088B" w14:textId="77777777" w:rsidR="000E0687" w:rsidRDefault="000E0687" w:rsidP="000E0687">
      <w:pPr>
        <w:pStyle w:val="B1"/>
      </w:pPr>
      <w:r>
        <w:tab/>
        <w:t>The AMF forwards the N2 SM information received from (R)AN to the SMF.</w:t>
      </w:r>
    </w:p>
    <w:p w14:paraId="13527B10" w14:textId="77777777" w:rsidR="000E0687" w:rsidRDefault="000E0687" w:rsidP="000E0687">
      <w:pPr>
        <w:pStyle w:val="B1"/>
      </w:pPr>
      <w:r>
        <w:tab/>
        <w:t>If the list of rejected QFI(s) is included in N2 SM information, the SMF shall release the rejected QFI(s) associated QoS profiles.</w:t>
      </w:r>
    </w:p>
    <w:p w14:paraId="5E47E1FD" w14:textId="77777777" w:rsidR="000E0687" w:rsidRDefault="000E0687" w:rsidP="000E068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6B58433" w14:textId="77777777" w:rsidR="000E0687" w:rsidRDefault="000E0687" w:rsidP="000E0687">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7C9D5178" w14:textId="77777777" w:rsidR="000E0687" w:rsidRDefault="000E0687" w:rsidP="000E0687">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3A4B6A98" w14:textId="77777777" w:rsidR="000E0687" w:rsidRDefault="000E0687" w:rsidP="000E0687">
      <w:pPr>
        <w:pStyle w:val="B1"/>
      </w:pPr>
      <w:r>
        <w:tab/>
        <w:t>If SMF decides to perform redundant transmission for one or more QoS Flows of the PDU, the SMF also indicates the UPF to perform packet duplication for the QoS Flow(s) in downlink direction by forwarding rules.</w:t>
      </w:r>
    </w:p>
    <w:p w14:paraId="7A4528C0" w14:textId="77777777" w:rsidR="000E0687" w:rsidRDefault="000E0687" w:rsidP="000E0687">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4A393E4B" w14:textId="77777777" w:rsidR="000E0687" w:rsidRDefault="000E0687" w:rsidP="000E0687">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117967F" w14:textId="77777777" w:rsidR="000E0687" w:rsidRDefault="000E0687" w:rsidP="000E0687">
      <w:pPr>
        <w:pStyle w:val="B1"/>
      </w:pPr>
      <w:r>
        <w:t>16b.</w:t>
      </w:r>
      <w:r>
        <w:tab/>
        <w:t>The UPF provides an N4 Session Modification Response to the SMF.</w:t>
      </w:r>
    </w:p>
    <w:p w14:paraId="50F5320B" w14:textId="77777777" w:rsidR="000E0687" w:rsidRDefault="000E0687" w:rsidP="000E0687">
      <w:pPr>
        <w:pStyle w:val="B1"/>
      </w:pPr>
      <w:r>
        <w:tab/>
        <w:t>If multiple UPFs are used in the PDU Session, the UPF in step 16 refers to the UPF terminating N3.</w:t>
      </w:r>
    </w:p>
    <w:p w14:paraId="698DBAC4" w14:textId="77777777" w:rsidR="000E0687" w:rsidRDefault="000E0687" w:rsidP="000E0687">
      <w:pPr>
        <w:pStyle w:val="B1"/>
      </w:pPr>
      <w:r>
        <w:tab/>
        <w:t>After this step, the UPF delivers any down-link packets to the UE that may have been buffered for this PDU Session.</w:t>
      </w:r>
    </w:p>
    <w:p w14:paraId="7D42EB2F" w14:textId="77777777" w:rsidR="000E0687" w:rsidRDefault="000E0687" w:rsidP="000E0687">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B455F31" w14:textId="77777777" w:rsidR="000E0687" w:rsidRDefault="000E0687" w:rsidP="000E0687">
      <w:pPr>
        <w:pStyle w:val="B1"/>
      </w:pPr>
      <w:r>
        <w:tab/>
        <w:t>If the Request Type received in step 3 indicates "Emergency Request":</w:t>
      </w:r>
    </w:p>
    <w:p w14:paraId="7F618AAD" w14:textId="77777777" w:rsidR="000E0687" w:rsidRDefault="000E0687" w:rsidP="000E0687">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5C1211AC" w14:textId="77777777" w:rsidR="000E0687" w:rsidRDefault="000E0687" w:rsidP="000E0687">
      <w:pPr>
        <w:pStyle w:val="B1"/>
      </w:pPr>
      <w:r>
        <w:lastRenderedPageBreak/>
        <w:t>-</w:t>
      </w:r>
      <w:r>
        <w:tab/>
        <w:t>For an unauthenticated UE or a roaming UE, the SMF shall not register in the UDM for a given PDU Session.</w:t>
      </w:r>
    </w:p>
    <w:p w14:paraId="3C3CD305" w14:textId="77777777" w:rsidR="000E0687" w:rsidRDefault="000E0687" w:rsidP="000E0687">
      <w:pPr>
        <w:pStyle w:val="B1"/>
      </w:pPr>
      <w:r>
        <w:t>17.</w:t>
      </w:r>
      <w:r>
        <w:tab/>
        <w:t xml:space="preserve">SMF to AMF: </w:t>
      </w:r>
      <w:proofErr w:type="spellStart"/>
      <w:r>
        <w:t>Nsmf_PDUSession_UpdateSMContext</w:t>
      </w:r>
      <w:proofErr w:type="spellEnd"/>
      <w:r>
        <w:t xml:space="preserve"> Response (Cause).</w:t>
      </w:r>
    </w:p>
    <w:p w14:paraId="04783100" w14:textId="77777777" w:rsidR="000E0687" w:rsidRDefault="000E0687" w:rsidP="000E0687">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11FC79BC" w14:textId="77777777" w:rsidR="000E0687" w:rsidRDefault="000E0687" w:rsidP="000E0687">
      <w:pPr>
        <w:pStyle w:val="B1"/>
      </w:pPr>
      <w:r>
        <w:tab/>
        <w:t>After this step, the AMF forwards relevant events subscribed by the SMF.</w:t>
      </w:r>
    </w:p>
    <w:p w14:paraId="1DD6E5A2" w14:textId="77777777" w:rsidR="000E0687" w:rsidRDefault="000E0687" w:rsidP="000E0687">
      <w:pPr>
        <w:pStyle w:val="B1"/>
      </w:pPr>
      <w:r>
        <w:tab/>
        <w:t>For those scenarios where the PCFs serving the AMF and the SMF are different, the SMF informs the AMF of the NWDAF ID(s) used for UE related Analytics and corresponding Analytics ID(s).</w:t>
      </w:r>
    </w:p>
    <w:p w14:paraId="58344481" w14:textId="77777777" w:rsidR="000E0687" w:rsidRDefault="000E0687" w:rsidP="000E0687">
      <w:pPr>
        <w:pStyle w:val="B1"/>
      </w:pPr>
      <w:r>
        <w:t>18.</w:t>
      </w:r>
      <w:r>
        <w:tab/>
        <w:t xml:space="preserve">[Conditional] SMF to AMF: </w:t>
      </w:r>
      <w:proofErr w:type="spellStart"/>
      <w:r>
        <w:t>Nsmf_PDUSession_SMContextStatusNotify</w:t>
      </w:r>
      <w:proofErr w:type="spellEnd"/>
      <w:r>
        <w:t xml:space="preserve"> (Release)</w:t>
      </w:r>
    </w:p>
    <w:p w14:paraId="6834DBBB" w14:textId="77777777" w:rsidR="000E0687" w:rsidRDefault="000E0687" w:rsidP="000E0687">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4EDE9117" w14:textId="77777777" w:rsidR="000E0687" w:rsidRDefault="000E0687" w:rsidP="000E0687">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4B70F85F" w14:textId="77777777" w:rsidR="000E0687" w:rsidRDefault="000E0687" w:rsidP="000E0687">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47F52642" w14:textId="77777777" w:rsidR="000E0687" w:rsidRDefault="000E0687" w:rsidP="000E068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2C99256" w14:textId="77777777" w:rsidR="000E0687" w:rsidRDefault="000E0687" w:rsidP="000E0687">
      <w:pPr>
        <w:pStyle w:val="B1"/>
        <w:rPr>
          <w:lang w:eastAsia="ko-KR"/>
        </w:rPr>
      </w:pPr>
      <w:r>
        <w:rPr>
          <w:lang w:eastAsia="ko-KR"/>
        </w:rPr>
        <w:t>21.</w:t>
      </w:r>
      <w:r>
        <w:rPr>
          <w:lang w:eastAsia="ko-KR"/>
        </w:rPr>
        <w:tab/>
        <w:t>If the PDU Session establishment failed after step 4, the SMF shall perform the following:</w:t>
      </w:r>
    </w:p>
    <w:p w14:paraId="29FFB759" w14:textId="77777777" w:rsidR="000E0687" w:rsidRDefault="000E0687" w:rsidP="000E0687">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65E1DA4C" w14:textId="24807D89" w:rsidR="00502B98" w:rsidRDefault="00502B98" w:rsidP="009927AD"/>
    <w:p w14:paraId="705CC822" w14:textId="3276B89D" w:rsidR="00502B98" w:rsidRDefault="00502B98" w:rsidP="009927AD"/>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520AB" w14:textId="77777777" w:rsidR="00C21377" w:rsidRDefault="00C21377">
      <w:r>
        <w:separator/>
      </w:r>
    </w:p>
  </w:endnote>
  <w:endnote w:type="continuationSeparator" w:id="0">
    <w:p w14:paraId="0DB19253" w14:textId="77777777" w:rsidR="00C21377" w:rsidRDefault="00C2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8CD98" w14:textId="77777777" w:rsidR="00C21377" w:rsidRDefault="00C21377">
      <w:r>
        <w:separator/>
      </w:r>
    </w:p>
  </w:footnote>
  <w:footnote w:type="continuationSeparator" w:id="0">
    <w:p w14:paraId="2DC059D0" w14:textId="77777777" w:rsidR="00C21377" w:rsidRDefault="00C21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0687" w:rsidRDefault="000E068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92D55"/>
    <w:multiLevelType w:val="hybridMultilevel"/>
    <w:tmpl w:val="614872B0"/>
    <w:lvl w:ilvl="0" w:tplc="84E83B4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328F4"/>
    <w:rsid w:val="0004770E"/>
    <w:rsid w:val="000547BB"/>
    <w:rsid w:val="00057487"/>
    <w:rsid w:val="00063A78"/>
    <w:rsid w:val="000725CA"/>
    <w:rsid w:val="00076475"/>
    <w:rsid w:val="0008074E"/>
    <w:rsid w:val="000A6394"/>
    <w:rsid w:val="000B0200"/>
    <w:rsid w:val="000B7FED"/>
    <w:rsid w:val="000C038A"/>
    <w:rsid w:val="000C0DAC"/>
    <w:rsid w:val="000C6598"/>
    <w:rsid w:val="000D44B3"/>
    <w:rsid w:val="000E0687"/>
    <w:rsid w:val="000F2C51"/>
    <w:rsid w:val="001012F4"/>
    <w:rsid w:val="00104BEE"/>
    <w:rsid w:val="00110EA4"/>
    <w:rsid w:val="001145C7"/>
    <w:rsid w:val="00120C39"/>
    <w:rsid w:val="0012620C"/>
    <w:rsid w:val="001434F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41F3"/>
    <w:rsid w:val="001F0E62"/>
    <w:rsid w:val="001F12E5"/>
    <w:rsid w:val="00216832"/>
    <w:rsid w:val="002215B6"/>
    <w:rsid w:val="00222B61"/>
    <w:rsid w:val="002247F7"/>
    <w:rsid w:val="002271D7"/>
    <w:rsid w:val="00235ACB"/>
    <w:rsid w:val="00245FC8"/>
    <w:rsid w:val="0026004D"/>
    <w:rsid w:val="00260A40"/>
    <w:rsid w:val="002640DD"/>
    <w:rsid w:val="00272243"/>
    <w:rsid w:val="00275D12"/>
    <w:rsid w:val="00284FEB"/>
    <w:rsid w:val="002860C4"/>
    <w:rsid w:val="0029327E"/>
    <w:rsid w:val="002B2FC5"/>
    <w:rsid w:val="002B5741"/>
    <w:rsid w:val="002C4E61"/>
    <w:rsid w:val="002D7E7A"/>
    <w:rsid w:val="002E472E"/>
    <w:rsid w:val="002F0C5C"/>
    <w:rsid w:val="00305409"/>
    <w:rsid w:val="0031659F"/>
    <w:rsid w:val="00332D23"/>
    <w:rsid w:val="00333E54"/>
    <w:rsid w:val="003431F9"/>
    <w:rsid w:val="0034747B"/>
    <w:rsid w:val="003609EF"/>
    <w:rsid w:val="0036231A"/>
    <w:rsid w:val="00374DD4"/>
    <w:rsid w:val="00387761"/>
    <w:rsid w:val="003A3669"/>
    <w:rsid w:val="003A7865"/>
    <w:rsid w:val="003D4DDB"/>
    <w:rsid w:val="003D4E7D"/>
    <w:rsid w:val="003E1A36"/>
    <w:rsid w:val="003E2EFD"/>
    <w:rsid w:val="00405E0D"/>
    <w:rsid w:val="00407C3C"/>
    <w:rsid w:val="00410371"/>
    <w:rsid w:val="004208E0"/>
    <w:rsid w:val="004242F1"/>
    <w:rsid w:val="00424730"/>
    <w:rsid w:val="00435484"/>
    <w:rsid w:val="004414F2"/>
    <w:rsid w:val="00451411"/>
    <w:rsid w:val="00452BE0"/>
    <w:rsid w:val="00463D29"/>
    <w:rsid w:val="00481C9A"/>
    <w:rsid w:val="00492788"/>
    <w:rsid w:val="004B75B7"/>
    <w:rsid w:val="004C63CE"/>
    <w:rsid w:val="004C6F9A"/>
    <w:rsid w:val="004D3A59"/>
    <w:rsid w:val="004D6E4D"/>
    <w:rsid w:val="004E14F3"/>
    <w:rsid w:val="004E5C02"/>
    <w:rsid w:val="00502B98"/>
    <w:rsid w:val="0051580D"/>
    <w:rsid w:val="00527B3C"/>
    <w:rsid w:val="00536CF4"/>
    <w:rsid w:val="0053729A"/>
    <w:rsid w:val="00544421"/>
    <w:rsid w:val="00547111"/>
    <w:rsid w:val="005521AF"/>
    <w:rsid w:val="00585980"/>
    <w:rsid w:val="00592D74"/>
    <w:rsid w:val="005A67CB"/>
    <w:rsid w:val="005A7499"/>
    <w:rsid w:val="005B118C"/>
    <w:rsid w:val="005C6882"/>
    <w:rsid w:val="005D1CB1"/>
    <w:rsid w:val="005E2C44"/>
    <w:rsid w:val="005F0635"/>
    <w:rsid w:val="005F17D2"/>
    <w:rsid w:val="005F2E00"/>
    <w:rsid w:val="005F4A6D"/>
    <w:rsid w:val="00607199"/>
    <w:rsid w:val="00621188"/>
    <w:rsid w:val="006257ED"/>
    <w:rsid w:val="00632932"/>
    <w:rsid w:val="006354DB"/>
    <w:rsid w:val="00636E92"/>
    <w:rsid w:val="00646F48"/>
    <w:rsid w:val="00650DB6"/>
    <w:rsid w:val="0065571D"/>
    <w:rsid w:val="00656021"/>
    <w:rsid w:val="00663C97"/>
    <w:rsid w:val="0066534B"/>
    <w:rsid w:val="00665C47"/>
    <w:rsid w:val="006671FA"/>
    <w:rsid w:val="00670A1B"/>
    <w:rsid w:val="00681487"/>
    <w:rsid w:val="00692333"/>
    <w:rsid w:val="00695808"/>
    <w:rsid w:val="006A0B7F"/>
    <w:rsid w:val="006A1872"/>
    <w:rsid w:val="006A56FE"/>
    <w:rsid w:val="006B46FB"/>
    <w:rsid w:val="006C05E8"/>
    <w:rsid w:val="006C58C4"/>
    <w:rsid w:val="006C7239"/>
    <w:rsid w:val="006D235B"/>
    <w:rsid w:val="006D6B30"/>
    <w:rsid w:val="006E21FB"/>
    <w:rsid w:val="006E2E2B"/>
    <w:rsid w:val="00723502"/>
    <w:rsid w:val="00724847"/>
    <w:rsid w:val="00740342"/>
    <w:rsid w:val="00753981"/>
    <w:rsid w:val="007553C1"/>
    <w:rsid w:val="00774472"/>
    <w:rsid w:val="00774837"/>
    <w:rsid w:val="007815DC"/>
    <w:rsid w:val="00792342"/>
    <w:rsid w:val="007977A8"/>
    <w:rsid w:val="007B512A"/>
    <w:rsid w:val="007C2097"/>
    <w:rsid w:val="007C36CC"/>
    <w:rsid w:val="007D346B"/>
    <w:rsid w:val="007D537F"/>
    <w:rsid w:val="007D6709"/>
    <w:rsid w:val="007D6A07"/>
    <w:rsid w:val="007E148F"/>
    <w:rsid w:val="007E4907"/>
    <w:rsid w:val="007E64B9"/>
    <w:rsid w:val="007F65D0"/>
    <w:rsid w:val="007F7259"/>
    <w:rsid w:val="008040A8"/>
    <w:rsid w:val="0081141C"/>
    <w:rsid w:val="0082452A"/>
    <w:rsid w:val="008279FA"/>
    <w:rsid w:val="00833878"/>
    <w:rsid w:val="00833E32"/>
    <w:rsid w:val="00837FE6"/>
    <w:rsid w:val="00845191"/>
    <w:rsid w:val="0085317E"/>
    <w:rsid w:val="00855AE3"/>
    <w:rsid w:val="008626E7"/>
    <w:rsid w:val="00870897"/>
    <w:rsid w:val="00870EE7"/>
    <w:rsid w:val="008777D6"/>
    <w:rsid w:val="008863B9"/>
    <w:rsid w:val="00887236"/>
    <w:rsid w:val="00892DA4"/>
    <w:rsid w:val="008A2B01"/>
    <w:rsid w:val="008A45A6"/>
    <w:rsid w:val="008A7C9F"/>
    <w:rsid w:val="008B1F2D"/>
    <w:rsid w:val="008B24ED"/>
    <w:rsid w:val="008B38EA"/>
    <w:rsid w:val="008C14E7"/>
    <w:rsid w:val="008E271B"/>
    <w:rsid w:val="008F3789"/>
    <w:rsid w:val="008F3FD6"/>
    <w:rsid w:val="008F408F"/>
    <w:rsid w:val="008F686C"/>
    <w:rsid w:val="008F7B80"/>
    <w:rsid w:val="00905E82"/>
    <w:rsid w:val="009148DE"/>
    <w:rsid w:val="00915881"/>
    <w:rsid w:val="00915AC4"/>
    <w:rsid w:val="00920630"/>
    <w:rsid w:val="0092146E"/>
    <w:rsid w:val="00921BD7"/>
    <w:rsid w:val="009238EE"/>
    <w:rsid w:val="0093291A"/>
    <w:rsid w:val="009404AE"/>
    <w:rsid w:val="00941E30"/>
    <w:rsid w:val="00950E80"/>
    <w:rsid w:val="00956743"/>
    <w:rsid w:val="00957428"/>
    <w:rsid w:val="00964F93"/>
    <w:rsid w:val="009658BE"/>
    <w:rsid w:val="0096631E"/>
    <w:rsid w:val="009777D9"/>
    <w:rsid w:val="00986CB1"/>
    <w:rsid w:val="00991B88"/>
    <w:rsid w:val="009927AD"/>
    <w:rsid w:val="009A0F98"/>
    <w:rsid w:val="009A5753"/>
    <w:rsid w:val="009A579D"/>
    <w:rsid w:val="009A7D26"/>
    <w:rsid w:val="009B2DAE"/>
    <w:rsid w:val="009D325B"/>
    <w:rsid w:val="009D4757"/>
    <w:rsid w:val="009E3297"/>
    <w:rsid w:val="009E5EFC"/>
    <w:rsid w:val="009F5638"/>
    <w:rsid w:val="009F734F"/>
    <w:rsid w:val="00A0141A"/>
    <w:rsid w:val="00A11BD8"/>
    <w:rsid w:val="00A15D15"/>
    <w:rsid w:val="00A20F5E"/>
    <w:rsid w:val="00A246B6"/>
    <w:rsid w:val="00A423D1"/>
    <w:rsid w:val="00A47E70"/>
    <w:rsid w:val="00A50CF0"/>
    <w:rsid w:val="00A7671C"/>
    <w:rsid w:val="00A76857"/>
    <w:rsid w:val="00AA2CBC"/>
    <w:rsid w:val="00AB332C"/>
    <w:rsid w:val="00AC3512"/>
    <w:rsid w:val="00AC5820"/>
    <w:rsid w:val="00AD1CD8"/>
    <w:rsid w:val="00AD2836"/>
    <w:rsid w:val="00AD3321"/>
    <w:rsid w:val="00AD3ECC"/>
    <w:rsid w:val="00AE420D"/>
    <w:rsid w:val="00AE46FE"/>
    <w:rsid w:val="00B00AA1"/>
    <w:rsid w:val="00B02498"/>
    <w:rsid w:val="00B05C6C"/>
    <w:rsid w:val="00B122C1"/>
    <w:rsid w:val="00B17C77"/>
    <w:rsid w:val="00B2042E"/>
    <w:rsid w:val="00B258BB"/>
    <w:rsid w:val="00B5258D"/>
    <w:rsid w:val="00B5360B"/>
    <w:rsid w:val="00B64B5C"/>
    <w:rsid w:val="00B65EC8"/>
    <w:rsid w:val="00B67B97"/>
    <w:rsid w:val="00B84CE5"/>
    <w:rsid w:val="00B925FB"/>
    <w:rsid w:val="00B968C8"/>
    <w:rsid w:val="00BA015D"/>
    <w:rsid w:val="00BA3EC5"/>
    <w:rsid w:val="00BA51D9"/>
    <w:rsid w:val="00BB5DFC"/>
    <w:rsid w:val="00BC0236"/>
    <w:rsid w:val="00BC7088"/>
    <w:rsid w:val="00BD03FB"/>
    <w:rsid w:val="00BD279D"/>
    <w:rsid w:val="00BD6BB8"/>
    <w:rsid w:val="00BF0B0F"/>
    <w:rsid w:val="00BF5658"/>
    <w:rsid w:val="00C21377"/>
    <w:rsid w:val="00C5115F"/>
    <w:rsid w:val="00C53BC0"/>
    <w:rsid w:val="00C66BA2"/>
    <w:rsid w:val="00C8630B"/>
    <w:rsid w:val="00C95985"/>
    <w:rsid w:val="00CB454B"/>
    <w:rsid w:val="00CC2666"/>
    <w:rsid w:val="00CC316E"/>
    <w:rsid w:val="00CC5026"/>
    <w:rsid w:val="00CC68D0"/>
    <w:rsid w:val="00CC7EF9"/>
    <w:rsid w:val="00CD0962"/>
    <w:rsid w:val="00CD11E7"/>
    <w:rsid w:val="00CF6EEB"/>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00315"/>
    <w:rsid w:val="00E13F3D"/>
    <w:rsid w:val="00E150EF"/>
    <w:rsid w:val="00E15ACB"/>
    <w:rsid w:val="00E26201"/>
    <w:rsid w:val="00E34898"/>
    <w:rsid w:val="00E35757"/>
    <w:rsid w:val="00E52834"/>
    <w:rsid w:val="00E67043"/>
    <w:rsid w:val="00E702BE"/>
    <w:rsid w:val="00E83B3D"/>
    <w:rsid w:val="00EA26FD"/>
    <w:rsid w:val="00EA67C2"/>
    <w:rsid w:val="00EB09B7"/>
    <w:rsid w:val="00ED2053"/>
    <w:rsid w:val="00ED73F8"/>
    <w:rsid w:val="00EE2A0A"/>
    <w:rsid w:val="00EE38B9"/>
    <w:rsid w:val="00EE7D7C"/>
    <w:rsid w:val="00F25D98"/>
    <w:rsid w:val="00F25F75"/>
    <w:rsid w:val="00F300FB"/>
    <w:rsid w:val="00F36FCD"/>
    <w:rsid w:val="00F40105"/>
    <w:rsid w:val="00F41E0D"/>
    <w:rsid w:val="00F45B12"/>
    <w:rsid w:val="00F6483F"/>
    <w:rsid w:val="00F73CCC"/>
    <w:rsid w:val="00F818A7"/>
    <w:rsid w:val="00FB6386"/>
    <w:rsid w:val="00FC39CC"/>
    <w:rsid w:val="00FC52CF"/>
    <w:rsid w:val="00FE29BA"/>
    <w:rsid w:val="00FE5EE5"/>
    <w:rsid w:val="00FF647F"/>
    <w:rsid w:val="00FF6C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636373146">
      <w:bodyDiv w:val="1"/>
      <w:marLeft w:val="0"/>
      <w:marRight w:val="0"/>
      <w:marTop w:val="0"/>
      <w:marBottom w:val="0"/>
      <w:divBdr>
        <w:top w:val="none" w:sz="0" w:space="0" w:color="auto"/>
        <w:left w:val="none" w:sz="0" w:space="0" w:color="auto"/>
        <w:bottom w:val="none" w:sz="0" w:space="0" w:color="auto"/>
        <w:right w:val="none" w:sz="0" w:space="0" w:color="auto"/>
      </w:divBdr>
    </w:div>
    <w:div w:id="835457193">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42783802">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ED6B9D54-EA97-4E04-BCB1-054E1C5A0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20</Pages>
  <Words>10763</Words>
  <Characters>61352</Characters>
  <Application>Microsoft Office Word</Application>
  <DocSecurity>0</DocSecurity>
  <Lines>511</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107</cp:revision>
  <cp:lastPrinted>1900-01-01T05:00:00Z</cp:lastPrinted>
  <dcterms:created xsi:type="dcterms:W3CDTF">2021-04-19T02:01:00Z</dcterms:created>
  <dcterms:modified xsi:type="dcterms:W3CDTF">2021-08-10T07:44:00Z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